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08665B2E" w:rsidR="00847CD5" w:rsidRPr="00EC05A7" w:rsidRDefault="00E45289" w:rsidP="00847CD5">
      <w:pPr>
        <w:tabs>
          <w:tab w:val="center" w:pos="4536"/>
          <w:tab w:val="right" w:pos="8280"/>
          <w:tab w:val="right" w:pos="9639"/>
        </w:tabs>
        <w:ind w:right="2"/>
        <w:rPr>
          <w:rFonts w:ascii="Arial" w:hAnsi="Arial" w:cs="Arial"/>
          <w:b/>
          <w:bCs/>
          <w:sz w:val="28"/>
          <w:szCs w:val="24"/>
          <w:lang w:eastAsia="zh-CN"/>
        </w:rPr>
      </w:pPr>
      <w:r w:rsidRPr="00EC05A7">
        <w:rPr>
          <w:b/>
          <w:lang w:eastAsia="zh-CN"/>
        </w:rPr>
        <w:fldChar w:fldCharType="begin"/>
      </w:r>
      <w:r w:rsidRPr="00EC05A7">
        <w:rPr>
          <w:b/>
          <w:lang w:eastAsia="zh-CN"/>
        </w:rPr>
        <w:instrText xml:space="preserve"> MACROBUTTON MTEditEquationSection2 </w:instrText>
      </w:r>
      <w:r w:rsidRPr="00EC05A7">
        <w:rPr>
          <w:rStyle w:val="MTEquationSection"/>
        </w:rPr>
        <w:instrText>Equation Chapter 1 Section 1</w:instrText>
      </w:r>
      <w:r w:rsidRPr="00EC05A7">
        <w:rPr>
          <w:b/>
          <w:lang w:eastAsia="zh-CN"/>
        </w:rPr>
        <w:fldChar w:fldCharType="begin"/>
      </w:r>
      <w:r w:rsidRPr="00EC05A7">
        <w:rPr>
          <w:b/>
          <w:lang w:eastAsia="zh-CN"/>
        </w:rPr>
        <w:instrText xml:space="preserve"> SEQ MTEqn \r \h \* MERGEFORMAT </w:instrText>
      </w:r>
      <w:r w:rsidRPr="00EC05A7">
        <w:rPr>
          <w:b/>
          <w:lang w:eastAsia="zh-CN"/>
        </w:rPr>
        <w:fldChar w:fldCharType="end"/>
      </w:r>
      <w:r w:rsidRPr="00EC05A7">
        <w:rPr>
          <w:b/>
          <w:lang w:eastAsia="zh-CN"/>
        </w:rPr>
        <w:fldChar w:fldCharType="begin"/>
      </w:r>
      <w:r w:rsidRPr="00EC05A7">
        <w:rPr>
          <w:b/>
          <w:lang w:eastAsia="zh-CN"/>
        </w:rPr>
        <w:instrText xml:space="preserve"> SEQ MTSec \r 1 \h \* MERGEFORMAT </w:instrText>
      </w:r>
      <w:r w:rsidRPr="00EC05A7">
        <w:rPr>
          <w:b/>
          <w:lang w:eastAsia="zh-CN"/>
        </w:rPr>
        <w:fldChar w:fldCharType="end"/>
      </w:r>
      <w:r w:rsidRPr="00EC05A7">
        <w:rPr>
          <w:b/>
          <w:lang w:eastAsia="zh-CN"/>
        </w:rPr>
        <w:fldChar w:fldCharType="begin"/>
      </w:r>
      <w:r w:rsidRPr="00EC05A7">
        <w:rPr>
          <w:b/>
          <w:lang w:eastAsia="zh-CN"/>
        </w:rPr>
        <w:instrText xml:space="preserve"> SEQ MTChap \r 1 \h \* MERGEFORMAT </w:instrText>
      </w:r>
      <w:r w:rsidRPr="00EC05A7">
        <w:rPr>
          <w:b/>
          <w:lang w:eastAsia="zh-CN"/>
        </w:rPr>
        <w:fldChar w:fldCharType="end"/>
      </w:r>
      <w:r w:rsidRPr="00EC05A7">
        <w:rPr>
          <w:b/>
          <w:lang w:eastAsia="zh-CN"/>
        </w:rPr>
        <w:fldChar w:fldCharType="end"/>
      </w:r>
      <w:r w:rsidR="007F2229" w:rsidRPr="00EC05A7">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EC05A7">
        <w:rPr>
          <w:rFonts w:ascii="Arial" w:hAnsi="Arial" w:cs="Arial"/>
          <w:b/>
          <w:bCs/>
          <w:sz w:val="28"/>
        </w:rPr>
        <w:t xml:space="preserve">3GPP TSG RAN WG1 Meeting </w:t>
      </w:r>
      <w:r w:rsidR="00D70667" w:rsidRPr="00EC05A7">
        <w:rPr>
          <w:rFonts w:ascii="Arial" w:hAnsi="Arial" w:cs="Arial" w:hint="eastAsia"/>
          <w:b/>
          <w:bCs/>
          <w:sz w:val="28"/>
          <w:lang w:eastAsia="zh-CN"/>
        </w:rPr>
        <w:t>#9</w:t>
      </w:r>
      <w:r w:rsidR="0055567B" w:rsidRPr="00EC05A7">
        <w:rPr>
          <w:rFonts w:ascii="Arial" w:hAnsi="Arial" w:cs="Arial"/>
          <w:b/>
          <w:bCs/>
          <w:sz w:val="28"/>
          <w:lang w:eastAsia="zh-CN"/>
        </w:rPr>
        <w:t>3</w:t>
      </w:r>
      <w:r w:rsidR="00847CD5" w:rsidRPr="00EC05A7">
        <w:rPr>
          <w:rFonts w:ascii="Arial" w:hAnsi="Arial" w:cs="Arial"/>
          <w:b/>
          <w:bCs/>
          <w:sz w:val="28"/>
        </w:rPr>
        <w:t xml:space="preserve"> </w:t>
      </w:r>
      <w:r w:rsidR="00847CD5" w:rsidRPr="00EC05A7">
        <w:rPr>
          <w:rFonts w:ascii="Arial" w:eastAsia="MS Mincho" w:hAnsi="Arial" w:cs="Arial"/>
          <w:b/>
          <w:bCs/>
          <w:sz w:val="28"/>
          <w:lang w:eastAsia="ja-JP"/>
        </w:rPr>
        <w:t xml:space="preserve">   </w:t>
      </w:r>
      <w:r w:rsidR="00847CD5" w:rsidRPr="00EC05A7">
        <w:rPr>
          <w:rFonts w:ascii="Arial" w:hAnsi="Arial" w:cs="Arial"/>
          <w:b/>
          <w:bCs/>
          <w:sz w:val="28"/>
        </w:rPr>
        <w:t xml:space="preserve">                                </w:t>
      </w:r>
      <w:r w:rsidR="0055567B" w:rsidRPr="00EC05A7">
        <w:rPr>
          <w:rFonts w:ascii="Arial" w:hAnsi="Arial" w:cs="Arial"/>
          <w:b/>
          <w:bCs/>
          <w:sz w:val="28"/>
        </w:rPr>
        <w:t xml:space="preserve">      </w:t>
      </w:r>
      <w:r w:rsidR="00847CD5" w:rsidRPr="00EC05A7">
        <w:rPr>
          <w:rFonts w:ascii="Arial" w:hAnsi="Arial" w:cs="Arial"/>
          <w:b/>
          <w:bCs/>
          <w:sz w:val="28"/>
        </w:rPr>
        <w:t>R1-18</w:t>
      </w:r>
      <w:r w:rsidR="00BD01E1" w:rsidRPr="00EC05A7">
        <w:rPr>
          <w:rFonts w:ascii="Arial" w:hAnsi="Arial" w:cs="Arial" w:hint="eastAsia"/>
          <w:b/>
          <w:bCs/>
          <w:sz w:val="28"/>
          <w:lang w:eastAsia="zh-CN"/>
        </w:rPr>
        <w:t>0</w:t>
      </w:r>
      <w:r w:rsidR="00F06753" w:rsidRPr="00EC05A7">
        <w:rPr>
          <w:rFonts w:ascii="Arial" w:hAnsi="Arial" w:cs="Arial"/>
          <w:b/>
          <w:bCs/>
          <w:sz w:val="28"/>
          <w:lang w:eastAsia="zh-CN"/>
        </w:rPr>
        <w:t>6408</w:t>
      </w:r>
    </w:p>
    <w:p w14:paraId="4F756E76" w14:textId="2325D118" w:rsidR="003C346D" w:rsidRPr="00EC05A7" w:rsidRDefault="0055567B" w:rsidP="00847CD5">
      <w:pPr>
        <w:tabs>
          <w:tab w:val="center" w:pos="4536"/>
          <w:tab w:val="right" w:pos="8280"/>
          <w:tab w:val="right" w:pos="9639"/>
        </w:tabs>
        <w:ind w:right="2"/>
        <w:rPr>
          <w:rFonts w:ascii="Arial" w:eastAsia="MS Mincho" w:hAnsi="Arial" w:cs="Arial"/>
          <w:b/>
          <w:bCs/>
          <w:sz w:val="28"/>
          <w:lang w:eastAsia="ja-JP"/>
        </w:rPr>
      </w:pPr>
      <w:r w:rsidRPr="00EC05A7">
        <w:rPr>
          <w:rFonts w:ascii="Arial" w:eastAsia="MS Mincho" w:hAnsi="Arial" w:cs="Arial"/>
          <w:b/>
          <w:bCs/>
          <w:sz w:val="28"/>
          <w:lang w:eastAsia="ja-JP"/>
        </w:rPr>
        <w:t>Busan, Korea, May 21</w:t>
      </w:r>
      <w:r w:rsidRPr="00EC05A7">
        <w:rPr>
          <w:rFonts w:ascii="Arial" w:eastAsia="MS Mincho" w:hAnsi="Arial" w:cs="Arial"/>
          <w:b/>
          <w:bCs/>
          <w:sz w:val="28"/>
          <w:vertAlign w:val="superscript"/>
          <w:lang w:eastAsia="ja-JP"/>
        </w:rPr>
        <w:t>st</w:t>
      </w:r>
      <w:r w:rsidRPr="00EC05A7">
        <w:rPr>
          <w:rFonts w:ascii="Arial" w:eastAsia="MS Mincho" w:hAnsi="Arial" w:cs="Arial"/>
          <w:b/>
          <w:bCs/>
          <w:sz w:val="28"/>
          <w:lang w:eastAsia="ja-JP"/>
        </w:rPr>
        <w:t xml:space="preserve"> –25</w:t>
      </w:r>
      <w:r w:rsidRPr="00EC05A7">
        <w:rPr>
          <w:rFonts w:ascii="Arial" w:eastAsia="MS Mincho" w:hAnsi="Arial" w:cs="Arial"/>
          <w:b/>
          <w:bCs/>
          <w:sz w:val="28"/>
          <w:vertAlign w:val="superscript"/>
          <w:lang w:eastAsia="ja-JP"/>
        </w:rPr>
        <w:t>th</w:t>
      </w:r>
      <w:r w:rsidRPr="00EC05A7">
        <w:rPr>
          <w:rFonts w:ascii="Arial" w:eastAsia="MS Mincho" w:hAnsi="Arial" w:cs="Arial"/>
          <w:b/>
          <w:bCs/>
          <w:sz w:val="28"/>
          <w:lang w:eastAsia="ja-JP"/>
        </w:rPr>
        <w:t>, 2018</w:t>
      </w:r>
    </w:p>
    <w:p w14:paraId="671B7650" w14:textId="77777777" w:rsidR="003C346D" w:rsidRPr="00EC05A7" w:rsidRDefault="003C346D" w:rsidP="00771021">
      <w:pPr>
        <w:pBdr>
          <w:top w:val="single" w:sz="4" w:space="0" w:color="auto"/>
        </w:pBdr>
        <w:spacing w:after="0"/>
        <w:jc w:val="left"/>
        <w:rPr>
          <w:b/>
          <w:bCs/>
          <w:sz w:val="16"/>
          <w:szCs w:val="16"/>
        </w:rPr>
      </w:pPr>
    </w:p>
    <w:p w14:paraId="2396C5EA" w14:textId="284C63C6" w:rsidR="003C346D" w:rsidRPr="00EC05A7" w:rsidRDefault="003C346D" w:rsidP="003C346D">
      <w:pPr>
        <w:spacing w:after="60"/>
        <w:ind w:left="1555" w:hanging="1555"/>
        <w:jc w:val="left"/>
        <w:rPr>
          <w:rFonts w:eastAsia="MS PGothic"/>
          <w:b/>
          <w:lang w:eastAsia="zh-CN"/>
        </w:rPr>
      </w:pPr>
      <w:r w:rsidRPr="00EC05A7">
        <w:rPr>
          <w:b/>
        </w:rPr>
        <w:t>Agenda Item:</w:t>
      </w:r>
      <w:r w:rsidRPr="00EC05A7">
        <w:rPr>
          <w:b/>
        </w:rPr>
        <w:tab/>
      </w:r>
      <w:r w:rsidR="00A6305E" w:rsidRPr="00EC05A7">
        <w:rPr>
          <w:b/>
        </w:rPr>
        <w:t>7</w:t>
      </w:r>
      <w:r w:rsidR="00322C68" w:rsidRPr="00EC05A7">
        <w:rPr>
          <w:b/>
        </w:rPr>
        <w:t>.</w:t>
      </w:r>
      <w:r w:rsidR="00B17B58" w:rsidRPr="00EC05A7">
        <w:rPr>
          <w:b/>
        </w:rPr>
        <w:t>1</w:t>
      </w:r>
      <w:r w:rsidR="00706BFA" w:rsidRPr="00EC05A7">
        <w:rPr>
          <w:b/>
        </w:rPr>
        <w:t>.</w:t>
      </w:r>
      <w:r w:rsidR="00B17B58" w:rsidRPr="00EC05A7">
        <w:rPr>
          <w:b/>
        </w:rPr>
        <w:t>3.1.1</w:t>
      </w:r>
    </w:p>
    <w:p w14:paraId="6A33563B" w14:textId="77777777" w:rsidR="003C346D" w:rsidRPr="00EC05A7" w:rsidRDefault="00997F89" w:rsidP="003C346D">
      <w:pPr>
        <w:spacing w:after="60"/>
        <w:ind w:left="1555" w:hanging="1555"/>
        <w:jc w:val="left"/>
        <w:rPr>
          <w:b/>
          <w:lang w:eastAsia="zh-CN"/>
        </w:rPr>
      </w:pPr>
      <w:r w:rsidRPr="00EC05A7">
        <w:rPr>
          <w:b/>
        </w:rPr>
        <w:t>Source:</w:t>
      </w:r>
      <w:r w:rsidRPr="00EC05A7">
        <w:rPr>
          <w:b/>
        </w:rPr>
        <w:tab/>
      </w:r>
      <w:r w:rsidR="003C1CED" w:rsidRPr="00EC05A7">
        <w:rPr>
          <w:rFonts w:hint="eastAsia"/>
          <w:b/>
          <w:lang w:eastAsia="zh-CN"/>
        </w:rPr>
        <w:t>Spreadtrum Communications</w:t>
      </w:r>
    </w:p>
    <w:p w14:paraId="4E80066D" w14:textId="6B5C91F2" w:rsidR="003C346D" w:rsidRPr="00EC05A7" w:rsidRDefault="003C346D" w:rsidP="003C346D">
      <w:pPr>
        <w:spacing w:after="60"/>
        <w:ind w:left="1555" w:hanging="1555"/>
        <w:jc w:val="left"/>
        <w:rPr>
          <w:b/>
          <w:lang w:eastAsia="zh-CN"/>
        </w:rPr>
      </w:pPr>
      <w:r w:rsidRPr="00EC05A7">
        <w:rPr>
          <w:b/>
        </w:rPr>
        <w:t>Title:</w:t>
      </w:r>
      <w:r w:rsidRPr="00EC05A7">
        <w:rPr>
          <w:b/>
        </w:rPr>
        <w:tab/>
      </w:r>
      <w:r w:rsidR="00B17B58" w:rsidRPr="00EC05A7">
        <w:rPr>
          <w:b/>
        </w:rPr>
        <w:t>Remaining issues on</w:t>
      </w:r>
      <w:r w:rsidR="00C62591" w:rsidRPr="00EC05A7">
        <w:rPr>
          <w:b/>
        </w:rPr>
        <w:t xml:space="preserve"> PDCCH</w:t>
      </w:r>
      <w:r w:rsidR="00706BFA" w:rsidRPr="00EC05A7">
        <w:rPr>
          <w:b/>
        </w:rPr>
        <w:t xml:space="preserve"> </w:t>
      </w:r>
      <w:r w:rsidR="00B17B58" w:rsidRPr="00EC05A7">
        <w:rPr>
          <w:b/>
        </w:rPr>
        <w:t>structure</w:t>
      </w:r>
    </w:p>
    <w:p w14:paraId="20835A24" w14:textId="77777777" w:rsidR="003C346D" w:rsidRPr="00EC05A7" w:rsidRDefault="003C346D" w:rsidP="003C346D">
      <w:pPr>
        <w:spacing w:after="60"/>
        <w:ind w:left="1555" w:hanging="1555"/>
        <w:jc w:val="left"/>
        <w:rPr>
          <w:b/>
        </w:rPr>
      </w:pPr>
      <w:r w:rsidRPr="00EC05A7">
        <w:rPr>
          <w:b/>
        </w:rPr>
        <w:t>Document for:</w:t>
      </w:r>
      <w:r w:rsidRPr="00EC05A7">
        <w:rPr>
          <w:b/>
        </w:rPr>
        <w:tab/>
      </w:r>
      <w:r w:rsidR="00D507E5" w:rsidRPr="00EC05A7">
        <w:rPr>
          <w:b/>
        </w:rPr>
        <w:t>Discussion</w:t>
      </w:r>
      <w:r w:rsidR="00AD24D9" w:rsidRPr="00EC05A7">
        <w:rPr>
          <w:b/>
        </w:rPr>
        <w:t xml:space="preserve"> and decision</w:t>
      </w:r>
    </w:p>
    <w:p w14:paraId="6A25E90C" w14:textId="77777777" w:rsidR="009C0564" w:rsidRPr="00EC05A7" w:rsidRDefault="009C0564" w:rsidP="00E51A78">
      <w:pPr>
        <w:pBdr>
          <w:bottom w:val="single" w:sz="4" w:space="1" w:color="auto"/>
        </w:pBdr>
        <w:spacing w:after="0"/>
        <w:jc w:val="left"/>
        <w:rPr>
          <w:b/>
          <w:sz w:val="16"/>
          <w:szCs w:val="16"/>
        </w:rPr>
      </w:pPr>
    </w:p>
    <w:p w14:paraId="4B6A669F" w14:textId="77777777" w:rsidR="00B552AD" w:rsidRPr="00EC05A7" w:rsidRDefault="00B552AD" w:rsidP="009D47B0">
      <w:pPr>
        <w:pStyle w:val="1"/>
        <w:jc w:val="left"/>
        <w:rPr>
          <w:lang w:eastAsia="zh-CN"/>
        </w:rPr>
      </w:pPr>
      <w:r w:rsidRPr="00EC05A7">
        <w:rPr>
          <w:lang w:eastAsia="zh-CN"/>
        </w:rPr>
        <w:t>Introduction</w:t>
      </w:r>
    </w:p>
    <w:p w14:paraId="4BEFC5DE" w14:textId="4CB9E551" w:rsidR="00847CD5" w:rsidRPr="00EC05A7" w:rsidRDefault="00847CD5" w:rsidP="00847CD5">
      <w:pPr>
        <w:jc w:val="left"/>
        <w:rPr>
          <w:lang w:eastAsia="zh-CN"/>
        </w:rPr>
      </w:pPr>
      <w:bookmarkStart w:id="0" w:name="_Ref494215420"/>
      <w:r w:rsidRPr="00EC05A7">
        <w:rPr>
          <w:lang w:eastAsia="zh-CN"/>
        </w:rPr>
        <w:t xml:space="preserve">This contribution discusses </w:t>
      </w:r>
      <w:r w:rsidR="00D21905" w:rsidRPr="00EC05A7">
        <w:rPr>
          <w:lang w:eastAsia="zh-CN"/>
        </w:rPr>
        <w:t>remaining issues on</w:t>
      </w:r>
      <w:r w:rsidR="00C62591" w:rsidRPr="00EC05A7">
        <w:rPr>
          <w:lang w:eastAsia="zh-CN"/>
        </w:rPr>
        <w:t xml:space="preserve"> PDCCH</w:t>
      </w:r>
      <w:r w:rsidR="00D557D5" w:rsidRPr="00EC05A7">
        <w:rPr>
          <w:lang w:eastAsia="zh-CN"/>
        </w:rPr>
        <w:t xml:space="preserve"> </w:t>
      </w:r>
      <w:r w:rsidR="00D21905" w:rsidRPr="00EC05A7">
        <w:rPr>
          <w:lang w:eastAsia="zh-CN"/>
        </w:rPr>
        <w:t>structure</w:t>
      </w:r>
      <w:r w:rsidR="00A07CBE" w:rsidRPr="00EC05A7">
        <w:rPr>
          <w:lang w:eastAsia="zh-CN"/>
        </w:rPr>
        <w:t xml:space="preserve"> addressing URLLC</w:t>
      </w:r>
      <w:r w:rsidR="00C62591" w:rsidRPr="00EC05A7">
        <w:rPr>
          <w:lang w:eastAsia="zh-CN"/>
        </w:rPr>
        <w:t xml:space="preserve">, </w:t>
      </w:r>
      <w:r w:rsidR="00396EC8" w:rsidRPr="00EC05A7">
        <w:rPr>
          <w:lang w:eastAsia="zh-CN"/>
        </w:rPr>
        <w:t>such as</w:t>
      </w:r>
      <w:r w:rsidR="00D557D5" w:rsidRPr="00EC05A7">
        <w:rPr>
          <w:lang w:eastAsia="zh-CN"/>
        </w:rPr>
        <w:t xml:space="preserve"> handling of collision between SS/PBCH block and PDCCH</w:t>
      </w:r>
      <w:r w:rsidR="00D21905" w:rsidRPr="00EC05A7">
        <w:rPr>
          <w:lang w:eastAsia="zh-CN"/>
        </w:rPr>
        <w:t xml:space="preserve"> in URLLC</w:t>
      </w:r>
      <w:r w:rsidRPr="00EC05A7">
        <w:rPr>
          <w:lang w:eastAsia="zh-CN"/>
        </w:rPr>
        <w:t>.</w:t>
      </w:r>
      <w:r w:rsidR="00D5645D" w:rsidRPr="00EC05A7">
        <w:rPr>
          <w:lang w:eastAsia="zh-CN"/>
        </w:rPr>
        <w:t xml:space="preserve"> The contribution is revised from R1-1804217 submitted in RAN1#92bis.</w:t>
      </w:r>
    </w:p>
    <w:p w14:paraId="4886A2E6" w14:textId="77777777" w:rsidR="00847CD5" w:rsidRPr="00EC05A7" w:rsidRDefault="00847CD5" w:rsidP="00847CD5">
      <w:pPr>
        <w:jc w:val="left"/>
        <w:rPr>
          <w:lang w:eastAsia="zh-CN"/>
        </w:rPr>
      </w:pPr>
    </w:p>
    <w:p w14:paraId="20A6BF1C" w14:textId="35E6C8F6" w:rsidR="00D557D5" w:rsidRPr="00EC05A7" w:rsidRDefault="00C62591" w:rsidP="00396EC8">
      <w:pPr>
        <w:pStyle w:val="1"/>
        <w:rPr>
          <w:lang w:eastAsia="zh-CN"/>
        </w:rPr>
      </w:pPr>
      <w:r w:rsidRPr="00EC05A7">
        <w:rPr>
          <w:lang w:eastAsia="zh-CN"/>
        </w:rPr>
        <w:t>Handling of collision</w:t>
      </w:r>
      <w:r w:rsidR="00D557D5" w:rsidRPr="00EC05A7">
        <w:rPr>
          <w:lang w:eastAsia="zh-CN"/>
        </w:rPr>
        <w:t xml:space="preserve"> between PDCCH and SSB</w:t>
      </w:r>
      <w:r w:rsidR="00706D71" w:rsidRPr="00EC05A7">
        <w:rPr>
          <w:lang w:eastAsia="zh-CN"/>
        </w:rPr>
        <w:t xml:space="preserve"> in URLLC</w:t>
      </w:r>
    </w:p>
    <w:p w14:paraId="706495F7" w14:textId="1939920A" w:rsidR="00D21905" w:rsidRPr="00EC05A7" w:rsidRDefault="00D21905" w:rsidP="00D21905">
      <w:pPr>
        <w:rPr>
          <w:lang w:eastAsia="zh-CN"/>
        </w:rPr>
      </w:pPr>
      <w:r w:rsidRPr="00EC05A7">
        <w:rPr>
          <w:lang w:eastAsia="zh-CN"/>
        </w:rPr>
        <w:t>At least for PDCCH in UE</w:t>
      </w:r>
      <w:r w:rsidR="00D5645D" w:rsidRPr="00EC05A7">
        <w:rPr>
          <w:lang w:eastAsia="zh-CN"/>
        </w:rPr>
        <w:t>-</w:t>
      </w:r>
      <w:r w:rsidRPr="00EC05A7">
        <w:rPr>
          <w:lang w:eastAsia="zh-CN"/>
        </w:rPr>
        <w:t xml:space="preserve">specific search space, collision between PDCCH and SSB </w:t>
      </w:r>
      <w:r w:rsidR="00A07CBE" w:rsidRPr="00EC05A7">
        <w:rPr>
          <w:lang w:eastAsia="zh-CN"/>
        </w:rPr>
        <w:t>cannot be always avoided</w:t>
      </w:r>
      <w:r w:rsidRPr="00EC05A7">
        <w:rPr>
          <w:lang w:eastAsia="zh-CN"/>
        </w:rPr>
        <w:t>. How to handle collision between PDCCH and SSB is still an open issue in URLLC.</w:t>
      </w:r>
    </w:p>
    <w:p w14:paraId="126651FE" w14:textId="77777777" w:rsidR="00D21905" w:rsidRPr="00EC05A7" w:rsidRDefault="00D21905" w:rsidP="00D21905">
      <w:pPr>
        <w:rPr>
          <w:lang w:eastAsia="zh-CN"/>
        </w:rPr>
      </w:pPr>
    </w:p>
    <w:p w14:paraId="37FE58FC" w14:textId="2756E066" w:rsidR="00D557D5" w:rsidRPr="00EC05A7" w:rsidRDefault="00D21905" w:rsidP="00D557D5">
      <w:pPr>
        <w:pStyle w:val="2"/>
        <w:rPr>
          <w:lang w:eastAsia="zh-CN"/>
        </w:rPr>
      </w:pPr>
      <w:r w:rsidRPr="00EC05A7">
        <w:rPr>
          <w:lang w:eastAsia="zh-CN"/>
        </w:rPr>
        <w:t>Rate matching for PDCCH in URLLC</w:t>
      </w:r>
    </w:p>
    <w:p w14:paraId="61EE515F" w14:textId="60285972" w:rsidR="00D557D5" w:rsidRPr="00EC05A7" w:rsidRDefault="00706D71" w:rsidP="00D557D5">
      <w:pPr>
        <w:rPr>
          <w:lang w:eastAsia="zh-CN"/>
        </w:rPr>
      </w:pPr>
      <w:r w:rsidRPr="00EC05A7">
        <w:rPr>
          <w:lang w:eastAsia="zh-CN"/>
        </w:rPr>
        <w:t>H</w:t>
      </w:r>
      <w:r w:rsidR="00D557D5" w:rsidRPr="00EC05A7">
        <w:rPr>
          <w:lang w:eastAsia="zh-CN"/>
        </w:rPr>
        <w:t xml:space="preserve">andling </w:t>
      </w:r>
      <w:r w:rsidRPr="00EC05A7">
        <w:rPr>
          <w:lang w:eastAsia="zh-CN"/>
        </w:rPr>
        <w:t xml:space="preserve">of collision </w:t>
      </w:r>
      <w:r w:rsidR="00D557D5" w:rsidRPr="00EC05A7">
        <w:rPr>
          <w:lang w:eastAsia="zh-CN"/>
        </w:rPr>
        <w:t>between PDCCH and SSB</w:t>
      </w:r>
      <w:r w:rsidR="00E03B2D" w:rsidRPr="00EC05A7">
        <w:rPr>
          <w:lang w:eastAsia="zh-CN"/>
        </w:rPr>
        <w:t xml:space="preserve"> in eMBB</w:t>
      </w:r>
      <w:r w:rsidR="00D557D5" w:rsidRPr="00EC05A7">
        <w:rPr>
          <w:lang w:eastAsia="zh-CN"/>
        </w:rPr>
        <w:t xml:space="preserve"> is </w:t>
      </w:r>
      <w:r w:rsidRPr="00EC05A7">
        <w:rPr>
          <w:lang w:eastAsia="zh-CN"/>
        </w:rPr>
        <w:t xml:space="preserve">dropping the PDCCH, which </w:t>
      </w:r>
      <w:r w:rsidR="00A36CC8" w:rsidRPr="00EC05A7">
        <w:rPr>
          <w:lang w:eastAsia="zh-CN"/>
        </w:rPr>
        <w:t>has been</w:t>
      </w:r>
      <w:r w:rsidRPr="00EC05A7">
        <w:rPr>
          <w:lang w:eastAsia="zh-CN"/>
        </w:rPr>
        <w:t xml:space="preserve"> captured in [1] </w:t>
      </w:r>
      <w:r w:rsidR="00A36CC8" w:rsidRPr="00EC05A7">
        <w:rPr>
          <w:lang w:eastAsia="zh-CN"/>
        </w:rPr>
        <w:t>already</w:t>
      </w:r>
      <w:r w:rsidRPr="00EC05A7">
        <w:rPr>
          <w:lang w:eastAsia="zh-CN"/>
        </w:rPr>
        <w:t>.</w:t>
      </w:r>
    </w:p>
    <w:tbl>
      <w:tblPr>
        <w:tblStyle w:val="ac"/>
        <w:tblW w:w="0" w:type="auto"/>
        <w:tblLook w:val="04A0" w:firstRow="1" w:lastRow="0" w:firstColumn="1" w:lastColumn="0" w:noHBand="0" w:noVBand="1"/>
      </w:tblPr>
      <w:tblGrid>
        <w:gridCol w:w="9307"/>
      </w:tblGrid>
      <w:tr w:rsidR="00D557D5" w:rsidRPr="00EC05A7" w14:paraId="42DFCEAA" w14:textId="77777777" w:rsidTr="00A91C30">
        <w:tc>
          <w:tcPr>
            <w:tcW w:w="9307" w:type="dxa"/>
          </w:tcPr>
          <w:p w14:paraId="59D6EC6D" w14:textId="77777777" w:rsidR="005629E1" w:rsidRPr="00EC05A7" w:rsidRDefault="005629E1" w:rsidP="005629E1">
            <w:pPr>
              <w:rPr>
                <w:sz w:val="20"/>
                <w:szCs w:val="20"/>
              </w:rPr>
            </w:pPr>
            <w:r w:rsidRPr="00EC05A7">
              <w:rPr>
                <w:sz w:val="20"/>
                <w:szCs w:val="20"/>
              </w:rPr>
              <w:t xml:space="preserve">For monitoring of a PDCCH candidate </w:t>
            </w:r>
          </w:p>
          <w:p w14:paraId="2538FB2C" w14:textId="77777777" w:rsidR="005629E1" w:rsidRPr="00EC05A7" w:rsidRDefault="005629E1" w:rsidP="005629E1">
            <w:pPr>
              <w:pStyle w:val="B1"/>
              <w:ind w:firstLine="440"/>
              <w:rPr>
                <w:lang w:val="en-US" w:eastAsia="zh-CN"/>
              </w:rPr>
            </w:pPr>
            <w:r w:rsidRPr="00EC05A7">
              <w:t>-</w:t>
            </w:r>
            <w:r w:rsidRPr="00EC05A7">
              <w:tab/>
              <w:t xml:space="preserve">If the UE has received </w:t>
            </w:r>
            <w:ins w:id="1" w:author="Aris Papasakellariou" w:date="2018-04-23T13:30:00Z">
              <w:r w:rsidRPr="00EC05A7">
                <w:rPr>
                  <w:i/>
                </w:rPr>
                <w:t>ssb-PositionsInBurst</w:t>
              </w:r>
            </w:ins>
            <w:del w:id="2" w:author="Aris Papasakellariou" w:date="2018-04-23T13:30:00Z">
              <w:r w:rsidRPr="00EC05A7" w:rsidDel="00A94818">
                <w:rPr>
                  <w:i/>
                  <w:iCs/>
                </w:rPr>
                <w:delText>SSB-transmitted-SIB1</w:delText>
              </w:r>
            </w:del>
            <w:r w:rsidRPr="00EC05A7">
              <w:t xml:space="preserve"> </w:t>
            </w:r>
            <w:ins w:id="3" w:author="Aris Papasakellariou" w:date="2018-04-23T13:31:00Z">
              <w:r w:rsidRPr="00EC05A7">
                <w:rPr>
                  <w:lang w:val="en-US"/>
                </w:rPr>
                <w:t xml:space="preserve">in </w:t>
              </w:r>
              <w:r w:rsidRPr="00EC05A7">
                <w:rPr>
                  <w:i/>
                </w:rPr>
                <w:t>SystemInformationBlockType1</w:t>
              </w:r>
              <w:r w:rsidRPr="00EC05A7">
                <w:t xml:space="preserve"> </w:t>
              </w:r>
            </w:ins>
            <w:r w:rsidRPr="00EC05A7">
              <w:t xml:space="preserve">and has not received </w:t>
            </w:r>
            <w:bookmarkStart w:id="4" w:name="_Hlk493885951"/>
            <w:ins w:id="5" w:author="Aris Papasakellariou" w:date="2018-04-23T13:22:00Z">
              <w:r w:rsidRPr="00EC05A7">
                <w:rPr>
                  <w:i/>
                </w:rPr>
                <w:t>ssb-PositionsInBurst</w:t>
              </w:r>
            </w:ins>
            <w:bookmarkEnd w:id="4"/>
            <w:del w:id="6" w:author="Aris Papasakellariou" w:date="2018-04-23T13:22:00Z">
              <w:r w:rsidRPr="00EC05A7" w:rsidDel="00301521">
                <w:rPr>
                  <w:i/>
                  <w:iCs/>
                </w:rPr>
                <w:delText>SSB-transmitted</w:delText>
              </w:r>
            </w:del>
            <w:r w:rsidRPr="00EC05A7">
              <w:t xml:space="preserve"> </w:t>
            </w:r>
            <w:ins w:id="7" w:author="Aris Papasakellariou" w:date="2018-04-23T13:32:00Z">
              <w:r w:rsidRPr="00EC05A7">
                <w:rPr>
                  <w:lang w:val="en-US"/>
                </w:rPr>
                <w:t xml:space="preserve">in </w:t>
              </w:r>
              <w:r w:rsidRPr="00EC05A7">
                <w:rPr>
                  <w:i/>
                </w:rPr>
                <w:t>ServingCellConfigCommon</w:t>
              </w:r>
              <w:r w:rsidRPr="00EC05A7">
                <w:rPr>
                  <w:lang w:val="en-US"/>
                </w:rPr>
                <w:t xml:space="preserve"> </w:t>
              </w:r>
            </w:ins>
            <w:r w:rsidRPr="00EC05A7">
              <w:t xml:space="preserve">for </w:t>
            </w:r>
            <w:r w:rsidRPr="00EC05A7">
              <w:rPr>
                <w:lang w:val="en-US"/>
              </w:rPr>
              <w:t>a</w:t>
            </w:r>
            <w:r w:rsidRPr="00EC05A7">
              <w:t xml:space="preserve"> serving cell and if</w:t>
            </w:r>
            <w:r w:rsidRPr="00EC05A7">
              <w:rPr>
                <w:lang w:eastAsia="zh-CN"/>
              </w:rPr>
              <w:t xml:space="preserve"> </w:t>
            </w:r>
            <w:r w:rsidRPr="00EC05A7">
              <w:rPr>
                <w:lang w:val="en-US" w:eastAsia="zh-CN"/>
              </w:rPr>
              <w:t xml:space="preserve">at least one </w:t>
            </w:r>
            <w:r w:rsidRPr="00EC05A7">
              <w:rPr>
                <w:lang w:eastAsia="zh-CN"/>
              </w:rPr>
              <w:t xml:space="preserve">RE for monitoring a PDCCH candidate </w:t>
            </w:r>
            <w:r w:rsidRPr="00EC05A7">
              <w:rPr>
                <w:lang w:val="en-US" w:eastAsia="zh-CN"/>
              </w:rPr>
              <w:t xml:space="preserve">for a DCI format with CRC not scrambled by SI-RNTI </w:t>
            </w:r>
            <w:r w:rsidRPr="00EC05A7">
              <w:rPr>
                <w:lang w:eastAsia="zh-CN"/>
              </w:rPr>
              <w:t>on the serving cell overlap</w:t>
            </w:r>
            <w:r w:rsidRPr="00EC05A7">
              <w:rPr>
                <w:lang w:val="en-US" w:eastAsia="zh-CN"/>
              </w:rPr>
              <w:t>s</w:t>
            </w:r>
            <w:r w:rsidRPr="00EC05A7">
              <w:rPr>
                <w:lang w:eastAsia="zh-CN"/>
              </w:rPr>
              <w:t xml:space="preserve"> with </w:t>
            </w:r>
            <w:r w:rsidRPr="00EC05A7">
              <w:rPr>
                <w:lang w:val="en-US" w:eastAsia="zh-CN"/>
              </w:rPr>
              <w:t xml:space="preserve">respective at least one </w:t>
            </w:r>
            <w:r w:rsidRPr="00EC05A7">
              <w:rPr>
                <w:lang w:eastAsia="zh-CN"/>
              </w:rPr>
              <w:t xml:space="preserve">RE corresponding to a SS/PBCH block index provided by </w:t>
            </w:r>
            <w:ins w:id="8" w:author="Aris Papasakellariou" w:date="2018-04-23T13:33:00Z">
              <w:r w:rsidRPr="00EC05A7">
                <w:rPr>
                  <w:i/>
                </w:rPr>
                <w:t>ssb-PositionsInBurst</w:t>
              </w:r>
              <w:r w:rsidRPr="00EC05A7">
                <w:t xml:space="preserve"> </w:t>
              </w:r>
              <w:r w:rsidRPr="00EC05A7">
                <w:rPr>
                  <w:lang w:val="en-US"/>
                </w:rPr>
                <w:t xml:space="preserve">in </w:t>
              </w:r>
              <w:r w:rsidRPr="00EC05A7">
                <w:rPr>
                  <w:i/>
                </w:rPr>
                <w:t>SystemInformationBlockType1</w:t>
              </w:r>
            </w:ins>
            <w:del w:id="9" w:author="Aris Papasakellariou" w:date="2018-04-23T13:33:00Z">
              <w:r w:rsidRPr="00EC05A7" w:rsidDel="00A94818">
                <w:rPr>
                  <w:i/>
                  <w:iCs/>
                </w:rPr>
                <w:delText>SSB-transmitted-SIB1</w:delText>
              </w:r>
            </w:del>
            <w:r w:rsidRPr="00EC05A7">
              <w:rPr>
                <w:lang w:eastAsia="zh-CN"/>
              </w:rPr>
              <w:t>, the UE is not required to monitor the PDCCH candidate.</w:t>
            </w:r>
          </w:p>
          <w:p w14:paraId="0EB4A30C" w14:textId="17CA782A" w:rsidR="00D557D5" w:rsidRPr="00EC05A7" w:rsidRDefault="005629E1" w:rsidP="00686E7C">
            <w:pPr>
              <w:pStyle w:val="B1"/>
              <w:ind w:firstLine="440"/>
              <w:rPr>
                <w:lang w:val="en-US" w:eastAsia="zh-CN"/>
              </w:rPr>
            </w:pPr>
            <w:r w:rsidRPr="00EC05A7">
              <w:t>-</w:t>
            </w:r>
            <w:r w:rsidRPr="00EC05A7">
              <w:tab/>
              <w:t xml:space="preserve">If a UE has received </w:t>
            </w:r>
            <w:ins w:id="10" w:author="Aris Papasakellariou" w:date="2018-04-23T13:22:00Z">
              <w:r w:rsidRPr="00EC05A7">
                <w:rPr>
                  <w:i/>
                </w:rPr>
                <w:t>ssb-PositionsInBurst</w:t>
              </w:r>
            </w:ins>
            <w:del w:id="11" w:author="Aris Papasakellariou" w:date="2018-04-23T13:22:00Z">
              <w:r w:rsidRPr="00EC05A7" w:rsidDel="00301521">
                <w:rPr>
                  <w:i/>
                  <w:iCs/>
                </w:rPr>
                <w:delText>SSB-transmitted</w:delText>
              </w:r>
            </w:del>
            <w:r w:rsidRPr="00EC05A7">
              <w:t xml:space="preserve"> </w:t>
            </w:r>
            <w:ins w:id="12" w:author="Aris Papasakellariou" w:date="2018-04-23T13:33:00Z">
              <w:r w:rsidRPr="00EC05A7">
                <w:rPr>
                  <w:lang w:val="en-US"/>
                </w:rPr>
                <w:t xml:space="preserve">in </w:t>
              </w:r>
              <w:r w:rsidRPr="00EC05A7">
                <w:rPr>
                  <w:i/>
                </w:rPr>
                <w:t>ServingCellConfigCommon</w:t>
              </w:r>
              <w:r w:rsidRPr="00EC05A7">
                <w:rPr>
                  <w:lang w:val="en-US"/>
                </w:rPr>
                <w:t xml:space="preserve"> </w:t>
              </w:r>
            </w:ins>
            <w:r w:rsidRPr="00EC05A7">
              <w:t xml:space="preserve">for </w:t>
            </w:r>
            <w:r w:rsidRPr="00EC05A7">
              <w:rPr>
                <w:lang w:val="en-US"/>
              </w:rPr>
              <w:t>a</w:t>
            </w:r>
            <w:r w:rsidRPr="00EC05A7">
              <w:t xml:space="preserve"> serving cell and if</w:t>
            </w:r>
            <w:r w:rsidRPr="00EC05A7">
              <w:rPr>
                <w:lang w:eastAsia="zh-CN"/>
              </w:rPr>
              <w:t xml:space="preserve"> </w:t>
            </w:r>
            <w:r w:rsidRPr="00EC05A7">
              <w:rPr>
                <w:lang w:val="en-US" w:eastAsia="zh-CN"/>
              </w:rPr>
              <w:t xml:space="preserve">at least one </w:t>
            </w:r>
            <w:r w:rsidRPr="00EC05A7">
              <w:rPr>
                <w:lang w:eastAsia="zh-CN"/>
              </w:rPr>
              <w:t xml:space="preserve">RE for monitoring a PDCCH candidate </w:t>
            </w:r>
            <w:r w:rsidRPr="00EC05A7">
              <w:rPr>
                <w:lang w:val="en-US" w:eastAsia="zh-CN"/>
              </w:rPr>
              <w:t xml:space="preserve">for a DCI format with CRC not scrambled by SI-RNTI </w:t>
            </w:r>
            <w:r w:rsidRPr="00EC05A7">
              <w:rPr>
                <w:lang w:eastAsia="zh-CN"/>
              </w:rPr>
              <w:t>on the serving cell overlap</w:t>
            </w:r>
            <w:r w:rsidRPr="00EC05A7">
              <w:rPr>
                <w:lang w:val="en-US" w:eastAsia="zh-CN"/>
              </w:rPr>
              <w:t>s</w:t>
            </w:r>
            <w:r w:rsidRPr="00EC05A7">
              <w:rPr>
                <w:lang w:eastAsia="zh-CN"/>
              </w:rPr>
              <w:t xml:space="preserve"> with </w:t>
            </w:r>
            <w:r w:rsidRPr="00EC05A7">
              <w:rPr>
                <w:lang w:val="en-US" w:eastAsia="zh-CN"/>
              </w:rPr>
              <w:t xml:space="preserve">respective at least one </w:t>
            </w:r>
            <w:r w:rsidRPr="00EC05A7">
              <w:rPr>
                <w:lang w:eastAsia="zh-CN"/>
              </w:rPr>
              <w:t xml:space="preserve">RE corresponding to a SS/PBCH block index provided by </w:t>
            </w:r>
            <w:ins w:id="13" w:author="Aris Papasakellariou" w:date="2018-04-23T13:22:00Z">
              <w:r w:rsidRPr="00EC05A7">
                <w:rPr>
                  <w:i/>
                </w:rPr>
                <w:t>ssb-PositionsInBurst</w:t>
              </w:r>
            </w:ins>
            <w:del w:id="14" w:author="Aris Papasakellariou" w:date="2018-04-23T13:22:00Z">
              <w:r w:rsidRPr="00EC05A7" w:rsidDel="00301521">
                <w:rPr>
                  <w:i/>
                  <w:iCs/>
                </w:rPr>
                <w:delText>SSB-transmitted</w:delText>
              </w:r>
            </w:del>
            <w:ins w:id="15" w:author="Aris Papasakellariou" w:date="2018-04-23T13:33:00Z">
              <w:r w:rsidRPr="00EC05A7">
                <w:rPr>
                  <w:iCs/>
                  <w:lang w:val="en-US"/>
                </w:rPr>
                <w:t xml:space="preserve"> </w:t>
              </w:r>
              <w:r w:rsidRPr="00EC05A7">
                <w:rPr>
                  <w:lang w:val="en-US"/>
                </w:rPr>
                <w:t xml:space="preserve">in </w:t>
              </w:r>
              <w:r w:rsidRPr="00EC05A7">
                <w:rPr>
                  <w:i/>
                </w:rPr>
                <w:t>ServingCellConfigCommon</w:t>
              </w:r>
            </w:ins>
            <w:r w:rsidRPr="00EC05A7">
              <w:rPr>
                <w:lang w:eastAsia="zh-CN"/>
              </w:rPr>
              <w:t>, the UE is not required to monitor the PDCCH candidate.</w:t>
            </w:r>
          </w:p>
        </w:tc>
      </w:tr>
    </w:tbl>
    <w:p w14:paraId="1F08184A" w14:textId="77777777" w:rsidR="00D557D5" w:rsidRPr="00EC05A7" w:rsidRDefault="00D557D5" w:rsidP="00D557D5">
      <w:pPr>
        <w:rPr>
          <w:lang w:eastAsia="zh-CN"/>
        </w:rPr>
      </w:pPr>
    </w:p>
    <w:p w14:paraId="469CF97B" w14:textId="7383BAC7" w:rsidR="00706D71" w:rsidRPr="00EC05A7" w:rsidRDefault="00706D71" w:rsidP="00706D71">
      <w:pPr>
        <w:rPr>
          <w:lang w:eastAsia="zh-CN"/>
        </w:rPr>
      </w:pPr>
      <w:r w:rsidRPr="00EC05A7">
        <w:rPr>
          <w:rFonts w:hint="eastAsia"/>
          <w:lang w:eastAsia="zh-CN"/>
        </w:rPr>
        <w:t>The</w:t>
      </w:r>
      <w:r w:rsidR="00D21905" w:rsidRPr="00EC05A7">
        <w:rPr>
          <w:lang w:eastAsia="zh-CN"/>
        </w:rPr>
        <w:t xml:space="preserve"> possible</w:t>
      </w:r>
      <w:r w:rsidRPr="00EC05A7">
        <w:rPr>
          <w:rFonts w:hint="eastAsia"/>
          <w:lang w:eastAsia="zh-CN"/>
        </w:rPr>
        <w:t xml:space="preserve"> main reason</w:t>
      </w:r>
      <w:r w:rsidRPr="00EC05A7">
        <w:rPr>
          <w:lang w:eastAsia="zh-CN"/>
        </w:rPr>
        <w:t>s</w:t>
      </w:r>
      <w:r w:rsidRPr="00EC05A7">
        <w:rPr>
          <w:rFonts w:hint="eastAsia"/>
          <w:lang w:eastAsia="zh-CN"/>
        </w:rPr>
        <w:t xml:space="preserve"> for supportin</w:t>
      </w:r>
      <w:r w:rsidR="00D5645D" w:rsidRPr="00EC05A7">
        <w:rPr>
          <w:rFonts w:hint="eastAsia"/>
          <w:lang w:eastAsia="zh-CN"/>
        </w:rPr>
        <w:t>g dropping the PDCCH in eMBB were</w:t>
      </w:r>
      <w:r w:rsidRPr="00EC05A7">
        <w:rPr>
          <w:rFonts w:hint="eastAsia"/>
          <w:lang w:eastAsia="zh-CN"/>
        </w:rPr>
        <w:t xml:space="preserve"> </w:t>
      </w:r>
      <w:r w:rsidR="00533C07" w:rsidRPr="00EC05A7">
        <w:rPr>
          <w:lang w:eastAsia="zh-CN"/>
        </w:rPr>
        <w:t>discussed in [</w:t>
      </w:r>
      <w:r w:rsidR="00A07CBE" w:rsidRPr="00EC05A7">
        <w:rPr>
          <w:lang w:eastAsia="zh-CN"/>
        </w:rPr>
        <w:t>4</w:t>
      </w:r>
      <w:r w:rsidR="00533C07" w:rsidRPr="00EC05A7">
        <w:rPr>
          <w:lang w:eastAsia="zh-CN"/>
        </w:rPr>
        <w:t>]</w:t>
      </w:r>
      <w:r w:rsidR="00D5645D" w:rsidRPr="00EC05A7">
        <w:rPr>
          <w:lang w:eastAsia="zh-CN"/>
        </w:rPr>
        <w:t>, which are</w:t>
      </w:r>
      <w:r w:rsidR="00533C07" w:rsidRPr="00EC05A7">
        <w:rPr>
          <w:lang w:eastAsia="zh-CN"/>
        </w:rPr>
        <w:t xml:space="preserve"> </w:t>
      </w:r>
      <w:r w:rsidRPr="00EC05A7">
        <w:rPr>
          <w:rFonts w:hint="eastAsia"/>
          <w:lang w:eastAsia="zh-CN"/>
        </w:rPr>
        <w:t>listed as follows:</w:t>
      </w:r>
    </w:p>
    <w:p w14:paraId="5A03BAF8" w14:textId="7E945435" w:rsidR="00706D71" w:rsidRPr="00EC05A7" w:rsidRDefault="00D16941" w:rsidP="00F4049E">
      <w:pPr>
        <w:pStyle w:val="af"/>
        <w:numPr>
          <w:ilvl w:val="0"/>
          <w:numId w:val="10"/>
        </w:numPr>
        <w:ind w:firstLineChars="0"/>
        <w:rPr>
          <w:lang w:eastAsia="zh-CN"/>
        </w:rPr>
      </w:pPr>
      <w:r w:rsidRPr="00EC05A7">
        <w:rPr>
          <w:lang w:eastAsia="zh-CN"/>
        </w:rPr>
        <w:t xml:space="preserve">In slot-based PDCCH transmission, </w:t>
      </w:r>
      <w:r w:rsidR="00706D71" w:rsidRPr="00EC05A7">
        <w:rPr>
          <w:lang w:eastAsia="zh-CN"/>
        </w:rPr>
        <w:t>gNB</w:t>
      </w:r>
      <w:r w:rsidRPr="00EC05A7">
        <w:rPr>
          <w:lang w:eastAsia="zh-CN"/>
        </w:rPr>
        <w:t xml:space="preserve"> has sufficient flexibility to reduce probability of</w:t>
      </w:r>
      <w:r w:rsidR="00706D71" w:rsidRPr="00EC05A7">
        <w:rPr>
          <w:lang w:eastAsia="zh-CN"/>
        </w:rPr>
        <w:t xml:space="preserve"> collision as much as possible through the following system configurations, such as </w:t>
      </w:r>
    </w:p>
    <w:p w14:paraId="5C28AE6F" w14:textId="65682216" w:rsidR="00706D71" w:rsidRPr="00EC05A7" w:rsidRDefault="00706D71" w:rsidP="00F4049E">
      <w:pPr>
        <w:pStyle w:val="af"/>
        <w:numPr>
          <w:ilvl w:val="1"/>
          <w:numId w:val="10"/>
        </w:numPr>
        <w:ind w:firstLineChars="0"/>
        <w:rPr>
          <w:lang w:eastAsia="zh-CN"/>
        </w:rPr>
      </w:pPr>
      <w:r w:rsidRPr="00EC05A7">
        <w:rPr>
          <w:lang w:eastAsia="zh-CN"/>
        </w:rPr>
        <w:t xml:space="preserve">up to 10 search space </w:t>
      </w:r>
      <w:r w:rsidR="00A07CBE" w:rsidRPr="00EC05A7">
        <w:rPr>
          <w:lang w:eastAsia="zh-CN"/>
        </w:rPr>
        <w:t xml:space="preserve">sets </w:t>
      </w:r>
      <w:r w:rsidRPr="00EC05A7">
        <w:rPr>
          <w:lang w:eastAsia="zh-CN"/>
        </w:rPr>
        <w:t>and 3 CORESETs in a BWP for a UE, by which the gNB can se</w:t>
      </w:r>
      <w:r w:rsidR="00A07CBE" w:rsidRPr="00EC05A7">
        <w:rPr>
          <w:lang w:eastAsia="zh-CN"/>
        </w:rPr>
        <w:t>t all PDCCH time/frequency resource</w:t>
      </w:r>
      <w:r w:rsidRPr="00EC05A7">
        <w:rPr>
          <w:lang w:eastAsia="zh-CN"/>
        </w:rPr>
        <w:t xml:space="preserve"> not </w:t>
      </w:r>
      <w:r w:rsidR="00A07CBE" w:rsidRPr="00EC05A7">
        <w:rPr>
          <w:lang w:eastAsia="zh-CN"/>
        </w:rPr>
        <w:t>overlapping with SSB</w:t>
      </w:r>
      <w:r w:rsidRPr="00EC05A7">
        <w:rPr>
          <w:lang w:eastAsia="zh-CN"/>
        </w:rPr>
        <w:t>, and</w:t>
      </w:r>
    </w:p>
    <w:p w14:paraId="1FB8B935" w14:textId="66F0A5BE" w:rsidR="00706D71" w:rsidRPr="00EC05A7" w:rsidRDefault="00A07CBE" w:rsidP="00F4049E">
      <w:pPr>
        <w:pStyle w:val="af"/>
        <w:numPr>
          <w:ilvl w:val="1"/>
          <w:numId w:val="10"/>
        </w:numPr>
        <w:ind w:firstLineChars="0"/>
        <w:rPr>
          <w:lang w:eastAsia="zh-CN"/>
        </w:rPr>
      </w:pPr>
      <w:r w:rsidRPr="00EC05A7">
        <w:rPr>
          <w:lang w:eastAsia="zh-CN"/>
        </w:rPr>
        <w:t xml:space="preserve">flexible </w:t>
      </w:r>
      <w:r w:rsidR="00706D71" w:rsidRPr="00EC05A7">
        <w:rPr>
          <w:lang w:eastAsia="zh-CN"/>
        </w:rPr>
        <w:t>CORESET allocation, by which the gNB can put all REGs in CORESET at two sides of SSB, and</w:t>
      </w:r>
    </w:p>
    <w:p w14:paraId="10D7FAE3" w14:textId="5DE8795A" w:rsidR="00706D71" w:rsidRPr="00EC05A7" w:rsidRDefault="00D16941" w:rsidP="00F4049E">
      <w:pPr>
        <w:pStyle w:val="af"/>
        <w:numPr>
          <w:ilvl w:val="0"/>
          <w:numId w:val="10"/>
        </w:numPr>
        <w:ind w:firstLineChars="0"/>
        <w:rPr>
          <w:lang w:eastAsia="zh-CN"/>
        </w:rPr>
      </w:pPr>
      <w:r w:rsidRPr="00EC05A7">
        <w:rPr>
          <w:rFonts w:hint="eastAsia"/>
          <w:lang w:eastAsia="zh-CN"/>
        </w:rPr>
        <w:t>UE complexity of blind detection can be reduced</w:t>
      </w:r>
      <w:r w:rsidR="00E03B2D" w:rsidRPr="00EC05A7">
        <w:rPr>
          <w:lang w:eastAsia="zh-CN"/>
        </w:rPr>
        <w:t>, which is important for eMBB UE in term of power saving</w:t>
      </w:r>
      <w:r w:rsidRPr="00EC05A7">
        <w:rPr>
          <w:rFonts w:hint="eastAsia"/>
          <w:lang w:eastAsia="zh-CN"/>
        </w:rPr>
        <w:t>.</w:t>
      </w:r>
    </w:p>
    <w:p w14:paraId="5F26810F" w14:textId="65D048DA" w:rsidR="00C31678" w:rsidRPr="00EC05A7" w:rsidRDefault="00D16941" w:rsidP="00D16941">
      <w:pPr>
        <w:rPr>
          <w:lang w:eastAsia="zh-CN"/>
        </w:rPr>
      </w:pPr>
      <w:r w:rsidRPr="00EC05A7">
        <w:rPr>
          <w:rFonts w:hint="eastAsia"/>
          <w:lang w:eastAsia="zh-CN"/>
        </w:rPr>
        <w:lastRenderedPageBreak/>
        <w:t xml:space="preserve">However, </w:t>
      </w:r>
      <w:r w:rsidRPr="00EC05A7">
        <w:rPr>
          <w:lang w:eastAsia="zh-CN"/>
        </w:rPr>
        <w:t xml:space="preserve">in URLLC, non-slot PDCCH transmission </w:t>
      </w:r>
      <w:r w:rsidR="009E6F25" w:rsidRPr="00EC05A7">
        <w:rPr>
          <w:lang w:eastAsia="zh-CN"/>
        </w:rPr>
        <w:t xml:space="preserve">may be baseline, which leads to </w:t>
      </w:r>
      <w:r w:rsidR="000E425A" w:rsidRPr="00EC05A7">
        <w:rPr>
          <w:lang w:eastAsia="zh-CN"/>
        </w:rPr>
        <w:t xml:space="preserve">higher </w:t>
      </w:r>
      <w:r w:rsidR="009E6F25" w:rsidRPr="00EC05A7">
        <w:rPr>
          <w:lang w:eastAsia="zh-CN"/>
        </w:rPr>
        <w:t>pro</w:t>
      </w:r>
      <w:r w:rsidR="000E425A" w:rsidRPr="00EC05A7">
        <w:rPr>
          <w:lang w:eastAsia="zh-CN"/>
        </w:rPr>
        <w:t>bability of collision and more serious “blocking” issue of PDCCH</w:t>
      </w:r>
      <w:r w:rsidR="009E6F25" w:rsidRPr="00EC05A7">
        <w:rPr>
          <w:lang w:eastAsia="zh-CN"/>
        </w:rPr>
        <w:t xml:space="preserve">. </w:t>
      </w:r>
      <w:r w:rsidR="009A0576" w:rsidRPr="00EC05A7">
        <w:rPr>
          <w:lang w:eastAsia="zh-CN"/>
        </w:rPr>
        <w:t xml:space="preserve">For instance, when channel bandwidth is 20MHz for 30kHz subcarrier spacing, a </w:t>
      </w:r>
      <w:r w:rsidR="00886836" w:rsidRPr="00EC05A7">
        <w:rPr>
          <w:lang w:eastAsia="zh-CN"/>
        </w:rPr>
        <w:t>PDCCH</w:t>
      </w:r>
      <w:r w:rsidR="009A0576" w:rsidRPr="00EC05A7">
        <w:rPr>
          <w:lang w:eastAsia="zh-CN"/>
        </w:rPr>
        <w:t xml:space="preserve"> with AL 16 will </w:t>
      </w:r>
      <w:r w:rsidR="00886836" w:rsidRPr="00EC05A7">
        <w:rPr>
          <w:lang w:eastAsia="zh-CN"/>
        </w:rPr>
        <w:t xml:space="preserve">almost </w:t>
      </w:r>
      <w:r w:rsidR="009A0576" w:rsidRPr="00EC05A7">
        <w:rPr>
          <w:lang w:eastAsia="zh-CN"/>
        </w:rPr>
        <w:t xml:space="preserve">occupy the whole channel bandwidth if CORESET duration is 2 symbols, and thereby collide </w:t>
      </w:r>
      <w:r w:rsidR="00886836" w:rsidRPr="00EC05A7">
        <w:rPr>
          <w:lang w:eastAsia="zh-CN"/>
        </w:rPr>
        <w:t>between</w:t>
      </w:r>
      <w:r w:rsidR="009A0576" w:rsidRPr="00EC05A7">
        <w:rPr>
          <w:lang w:eastAsia="zh-CN"/>
        </w:rPr>
        <w:t xml:space="preserve"> SSB and </w:t>
      </w:r>
      <w:r w:rsidR="00886836" w:rsidRPr="00EC05A7">
        <w:rPr>
          <w:lang w:eastAsia="zh-CN"/>
        </w:rPr>
        <w:t>the PDCCH</w:t>
      </w:r>
      <w:r w:rsidR="009A0576" w:rsidRPr="00EC05A7">
        <w:rPr>
          <w:lang w:eastAsia="zh-CN"/>
        </w:rPr>
        <w:t xml:space="preserve"> with AL 16 is unable to be avoided by CORESET allocation. </w:t>
      </w:r>
      <w:r w:rsidR="009E6F25" w:rsidRPr="00EC05A7">
        <w:rPr>
          <w:lang w:eastAsia="zh-CN"/>
        </w:rPr>
        <w:t xml:space="preserve">Furthermore, </w:t>
      </w:r>
      <w:r w:rsidR="00D21905" w:rsidRPr="00EC05A7">
        <w:rPr>
          <w:lang w:eastAsia="zh-CN"/>
        </w:rPr>
        <w:t xml:space="preserve">some UEs may </w:t>
      </w:r>
      <w:r w:rsidR="009E6F25" w:rsidRPr="00EC05A7">
        <w:rPr>
          <w:lang w:eastAsia="zh-CN"/>
        </w:rPr>
        <w:t xml:space="preserve">accept </w:t>
      </w:r>
      <w:r w:rsidR="000E425A" w:rsidRPr="00EC05A7">
        <w:rPr>
          <w:lang w:eastAsia="zh-CN"/>
        </w:rPr>
        <w:t xml:space="preserve">the slightly </w:t>
      </w:r>
      <w:r w:rsidR="009E6F25" w:rsidRPr="00EC05A7">
        <w:rPr>
          <w:lang w:eastAsia="zh-CN"/>
        </w:rPr>
        <w:t>highe</w:t>
      </w:r>
      <w:r w:rsidR="000E425A" w:rsidRPr="00EC05A7">
        <w:rPr>
          <w:lang w:eastAsia="zh-CN"/>
        </w:rPr>
        <w:t>r complexity caused by rate matching of PDCCH, and thus</w:t>
      </w:r>
      <w:r w:rsidR="009E6F25" w:rsidRPr="00EC05A7">
        <w:rPr>
          <w:lang w:eastAsia="zh-CN"/>
        </w:rPr>
        <w:t xml:space="preserve"> dropping of the PDCCH may not </w:t>
      </w:r>
      <w:r w:rsidR="001A6D58" w:rsidRPr="00EC05A7">
        <w:rPr>
          <w:lang w:eastAsia="zh-CN"/>
        </w:rPr>
        <w:t xml:space="preserve">so </w:t>
      </w:r>
      <w:r w:rsidR="009E6F25" w:rsidRPr="00EC05A7">
        <w:rPr>
          <w:lang w:eastAsia="zh-CN"/>
        </w:rPr>
        <w:t xml:space="preserve">feasible for </w:t>
      </w:r>
      <w:r w:rsidR="000E425A" w:rsidRPr="00EC05A7">
        <w:rPr>
          <w:lang w:eastAsia="zh-CN"/>
        </w:rPr>
        <w:t>these</w:t>
      </w:r>
      <w:r w:rsidR="00D21905" w:rsidRPr="00EC05A7">
        <w:rPr>
          <w:lang w:eastAsia="zh-CN"/>
        </w:rPr>
        <w:t xml:space="preserve"> UE</w:t>
      </w:r>
      <w:r w:rsidR="000E425A" w:rsidRPr="00EC05A7">
        <w:rPr>
          <w:lang w:eastAsia="zh-CN"/>
        </w:rPr>
        <w:t>s</w:t>
      </w:r>
      <w:r w:rsidR="00D21905" w:rsidRPr="00EC05A7">
        <w:rPr>
          <w:lang w:eastAsia="zh-CN"/>
        </w:rPr>
        <w:t xml:space="preserve">. </w:t>
      </w:r>
    </w:p>
    <w:p w14:paraId="13CA0C9F" w14:textId="65250F4D" w:rsidR="00C31678" w:rsidRPr="00EC05A7" w:rsidRDefault="002B36B6" w:rsidP="00C31678">
      <w:pPr>
        <w:rPr>
          <w:lang w:eastAsia="zh-CN"/>
        </w:rPr>
      </w:pPr>
      <w:r w:rsidRPr="00EC05A7">
        <w:rPr>
          <w:lang w:eastAsia="zh-CN"/>
        </w:rPr>
        <w:t>C</w:t>
      </w:r>
      <w:r w:rsidR="00C31678" w:rsidRPr="00EC05A7">
        <w:rPr>
          <w:lang w:eastAsia="zh-CN"/>
        </w:rPr>
        <w:t xml:space="preserve">onsidering puncturing, it is obvious that puncturing of resource in PDCCH may cause unexpected performance of blind detection and is not so controllable at gNB, so rate matching of PDCCH is more feasible </w:t>
      </w:r>
      <w:r w:rsidR="00A07CBE" w:rsidRPr="00EC05A7">
        <w:rPr>
          <w:lang w:eastAsia="zh-CN"/>
        </w:rPr>
        <w:t>than puncturing</w:t>
      </w:r>
      <w:r w:rsidR="00C31678" w:rsidRPr="00EC05A7">
        <w:rPr>
          <w:lang w:eastAsia="zh-CN"/>
        </w:rPr>
        <w:t>.</w:t>
      </w:r>
    </w:p>
    <w:p w14:paraId="6C09A174" w14:textId="633217DB" w:rsidR="00D21905" w:rsidRPr="00EC05A7" w:rsidRDefault="000E425A" w:rsidP="00D16941">
      <w:pPr>
        <w:rPr>
          <w:lang w:eastAsia="zh-CN"/>
        </w:rPr>
      </w:pPr>
      <w:r w:rsidRPr="00EC05A7">
        <w:rPr>
          <w:lang w:eastAsia="zh-CN"/>
        </w:rPr>
        <w:t>Therefore, it is preferred that rate matching of PDCCH is a capability of UE.</w:t>
      </w:r>
    </w:p>
    <w:p w14:paraId="0DD2EE6D" w14:textId="77777777" w:rsidR="002E2995" w:rsidRPr="00EC05A7" w:rsidRDefault="002E2995" w:rsidP="002E2995">
      <w:pPr>
        <w:rPr>
          <w:b/>
          <w:i/>
          <w:lang w:eastAsia="zh-CN"/>
        </w:rPr>
      </w:pPr>
      <w:r w:rsidRPr="00EC05A7">
        <w:rPr>
          <w:b/>
          <w:i/>
          <w:lang w:eastAsia="zh-CN"/>
        </w:rPr>
        <w:t>Proposal 1: Rate matching of PDCCH, when SSB and PDCCH collide, is a capability of UE.</w:t>
      </w:r>
    </w:p>
    <w:p w14:paraId="33A3CC91" w14:textId="77777777" w:rsidR="00BA1257" w:rsidRPr="00EC05A7" w:rsidRDefault="00BA1257" w:rsidP="00D16941">
      <w:pPr>
        <w:rPr>
          <w:lang w:eastAsia="zh-CN"/>
        </w:rPr>
      </w:pPr>
    </w:p>
    <w:p w14:paraId="44BD36B0" w14:textId="32CA8B92" w:rsidR="00BA1257" w:rsidRPr="00EC05A7" w:rsidRDefault="00C105AF" w:rsidP="00BA1257">
      <w:pPr>
        <w:pStyle w:val="2"/>
        <w:rPr>
          <w:lang w:eastAsia="zh-CN"/>
        </w:rPr>
      </w:pPr>
      <w:r w:rsidRPr="00EC05A7">
        <w:rPr>
          <w:lang w:eastAsia="zh-CN"/>
        </w:rPr>
        <w:t>Building blocks</w:t>
      </w:r>
      <w:r w:rsidR="00BA1257" w:rsidRPr="00EC05A7">
        <w:rPr>
          <w:lang w:eastAsia="zh-CN"/>
        </w:rPr>
        <w:t xml:space="preserve"> related to rate matching of PDCCH</w:t>
      </w:r>
    </w:p>
    <w:p w14:paraId="4F335ED0" w14:textId="3590C14F" w:rsidR="00BA1257" w:rsidRPr="00EC05A7" w:rsidRDefault="00BA1257" w:rsidP="00BA1257">
      <w:pPr>
        <w:rPr>
          <w:lang w:eastAsia="zh-CN"/>
        </w:rPr>
      </w:pPr>
      <w:r w:rsidRPr="00EC05A7">
        <w:rPr>
          <w:lang w:eastAsia="zh-CN"/>
        </w:rPr>
        <w:t xml:space="preserve">The </w:t>
      </w:r>
      <w:r w:rsidR="00C105AF" w:rsidRPr="00EC05A7">
        <w:rPr>
          <w:lang w:eastAsia="zh-CN"/>
        </w:rPr>
        <w:t>building blocks</w:t>
      </w:r>
      <w:r w:rsidRPr="00EC05A7">
        <w:rPr>
          <w:lang w:eastAsia="zh-CN"/>
        </w:rPr>
        <w:t xml:space="preserve"> for PDCCH transmission </w:t>
      </w:r>
      <w:r w:rsidR="00C105AF" w:rsidRPr="00EC05A7">
        <w:rPr>
          <w:lang w:eastAsia="zh-CN"/>
        </w:rPr>
        <w:t>are</w:t>
      </w:r>
      <w:r w:rsidRPr="00EC05A7">
        <w:rPr>
          <w:lang w:eastAsia="zh-CN"/>
        </w:rPr>
        <w:t xml:space="preserve"> shown in the following figure.</w:t>
      </w:r>
    </w:p>
    <w:p w14:paraId="2DEBA8F3" w14:textId="4DB26EB5" w:rsidR="00BA1257" w:rsidRPr="00EC05A7" w:rsidRDefault="005629E1" w:rsidP="000D5D7F">
      <w:pPr>
        <w:jc w:val="center"/>
        <w:rPr>
          <w:lang w:eastAsia="zh-CN"/>
        </w:rPr>
      </w:pPr>
      <w:r w:rsidRPr="00EC05A7">
        <w:object w:dxaOrig="5835" w:dyaOrig="3304" w14:anchorId="5F86B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65pt" o:ole="">
            <v:imagedata r:id="rId8" o:title=""/>
          </v:shape>
          <o:OLEObject Type="Embed" ProgID="Visio.Drawing.11" ShapeID="_x0000_i1025" DrawAspect="Content" ObjectID="_1587633667" r:id="rId9"/>
        </w:object>
      </w:r>
    </w:p>
    <w:p w14:paraId="43086A0F" w14:textId="0D02F6ED" w:rsidR="00BA1257" w:rsidRPr="00EC05A7" w:rsidRDefault="00BA1257" w:rsidP="00BA1257">
      <w:pPr>
        <w:jc w:val="center"/>
        <w:rPr>
          <w:lang w:eastAsia="zh-CN"/>
        </w:rPr>
      </w:pPr>
      <w:r w:rsidRPr="00EC05A7">
        <w:t>Figure 1: The modules for PDCCH transmission</w:t>
      </w:r>
    </w:p>
    <w:p w14:paraId="14CA657B" w14:textId="500EB402" w:rsidR="00BA1257" w:rsidRPr="00EC05A7" w:rsidRDefault="005629E1" w:rsidP="00D16941">
      <w:pPr>
        <w:rPr>
          <w:lang w:eastAsia="zh-CN"/>
        </w:rPr>
      </w:pPr>
      <w:r w:rsidRPr="00EC05A7">
        <w:rPr>
          <w:lang w:eastAsia="zh-CN"/>
        </w:rPr>
        <w:t>R</w:t>
      </w:r>
      <w:r w:rsidR="00BA1257" w:rsidRPr="00EC05A7">
        <w:rPr>
          <w:lang w:eastAsia="zh-CN"/>
        </w:rPr>
        <w:t>ate matching of PDCCH is actually related to t</w:t>
      </w:r>
      <w:r w:rsidR="002B36B6" w:rsidRPr="00EC05A7">
        <w:rPr>
          <w:lang w:eastAsia="zh-CN"/>
        </w:rPr>
        <w:t>hree</w:t>
      </w:r>
      <w:r w:rsidR="00BA1257" w:rsidRPr="00EC05A7">
        <w:rPr>
          <w:lang w:eastAsia="zh-CN"/>
        </w:rPr>
        <w:t xml:space="preserve"> </w:t>
      </w:r>
      <w:r w:rsidR="00C105AF" w:rsidRPr="00EC05A7">
        <w:rPr>
          <w:lang w:eastAsia="zh-CN"/>
        </w:rPr>
        <w:t>building blocks</w:t>
      </w:r>
      <w:r w:rsidR="00BA1257" w:rsidRPr="00EC05A7">
        <w:rPr>
          <w:lang w:eastAsia="zh-CN"/>
        </w:rPr>
        <w:t>, such as rate matching (follow the rules defined in [</w:t>
      </w:r>
      <w:r w:rsidR="00A07CBE" w:rsidRPr="00EC05A7">
        <w:rPr>
          <w:lang w:eastAsia="zh-CN"/>
        </w:rPr>
        <w:t>2</w:t>
      </w:r>
      <w:r w:rsidR="00BA1257" w:rsidRPr="00EC05A7">
        <w:rPr>
          <w:lang w:eastAsia="zh-CN"/>
        </w:rPr>
        <w:t>]</w:t>
      </w:r>
      <w:r w:rsidR="00C31678" w:rsidRPr="00EC05A7">
        <w:rPr>
          <w:lang w:eastAsia="zh-CN"/>
        </w:rPr>
        <w:t xml:space="preserve">), CCE-to-REG mapping (follow the rules of </w:t>
      </w:r>
      <w:r w:rsidRPr="00EC05A7">
        <w:rPr>
          <w:lang w:eastAsia="zh-CN"/>
        </w:rPr>
        <w:t xml:space="preserve">“CCE-to-REG mapping” </w:t>
      </w:r>
      <w:r w:rsidR="009A0576" w:rsidRPr="00EC05A7">
        <w:rPr>
          <w:lang w:eastAsia="zh-CN"/>
        </w:rPr>
        <w:t xml:space="preserve">defined </w:t>
      </w:r>
      <w:r w:rsidR="009A0576" w:rsidRPr="00EC05A7">
        <w:rPr>
          <w:rFonts w:hint="eastAsia"/>
          <w:lang w:eastAsia="zh-CN"/>
        </w:rPr>
        <w:t>in [</w:t>
      </w:r>
      <w:r w:rsidR="00A07CBE" w:rsidRPr="00EC05A7">
        <w:rPr>
          <w:lang w:eastAsia="zh-CN"/>
        </w:rPr>
        <w:t>3</w:t>
      </w:r>
      <w:r w:rsidR="009A0576" w:rsidRPr="00EC05A7">
        <w:rPr>
          <w:lang w:eastAsia="zh-CN"/>
        </w:rPr>
        <w:t xml:space="preserve">] </w:t>
      </w:r>
      <w:r w:rsidRPr="00EC05A7">
        <w:rPr>
          <w:lang w:eastAsia="zh-CN"/>
        </w:rPr>
        <w:t xml:space="preserve">and </w:t>
      </w:r>
      <w:r w:rsidR="00FD7FF4" w:rsidRPr="00EC05A7">
        <w:rPr>
          <w:lang w:eastAsia="zh-CN"/>
        </w:rPr>
        <w:t>“</w:t>
      </w:r>
      <w:r w:rsidR="00C31678" w:rsidRPr="00EC05A7">
        <w:rPr>
          <w:lang w:eastAsia="zh-CN"/>
        </w:rPr>
        <w:t>collision handling</w:t>
      </w:r>
      <w:r w:rsidR="00FD7FF4" w:rsidRPr="00EC05A7">
        <w:rPr>
          <w:lang w:eastAsia="zh-CN"/>
        </w:rPr>
        <w:t>”</w:t>
      </w:r>
      <w:r w:rsidR="00C31678" w:rsidRPr="00EC05A7">
        <w:rPr>
          <w:lang w:eastAsia="zh-CN"/>
        </w:rPr>
        <w:t xml:space="preserve"> defined in [1]), and RE</w:t>
      </w:r>
      <w:r w:rsidR="00BA1257" w:rsidRPr="00EC05A7">
        <w:rPr>
          <w:lang w:eastAsia="zh-CN"/>
        </w:rPr>
        <w:t xml:space="preserve"> mapping (follow the rules </w:t>
      </w:r>
      <w:r w:rsidR="00C31678" w:rsidRPr="00EC05A7">
        <w:rPr>
          <w:lang w:eastAsia="zh-CN"/>
        </w:rPr>
        <w:t xml:space="preserve">of </w:t>
      </w:r>
      <w:r w:rsidR="00FD7FF4" w:rsidRPr="00EC05A7">
        <w:rPr>
          <w:lang w:eastAsia="zh-CN"/>
        </w:rPr>
        <w:t>“</w:t>
      </w:r>
      <w:r w:rsidR="00C31678" w:rsidRPr="00EC05A7">
        <w:rPr>
          <w:lang w:eastAsia="zh-CN"/>
        </w:rPr>
        <w:t>frequency-first within a PDCCH</w:t>
      </w:r>
      <w:r w:rsidR="00FD7FF4" w:rsidRPr="00EC05A7">
        <w:rPr>
          <w:lang w:eastAsia="zh-CN"/>
        </w:rPr>
        <w:t>”</w:t>
      </w:r>
      <w:r w:rsidR="00C31678" w:rsidRPr="00EC05A7">
        <w:rPr>
          <w:lang w:eastAsia="zh-CN"/>
        </w:rPr>
        <w:t xml:space="preserve"> </w:t>
      </w:r>
      <w:r w:rsidR="00BA1257" w:rsidRPr="00EC05A7">
        <w:rPr>
          <w:lang w:eastAsia="zh-CN"/>
        </w:rPr>
        <w:t>defined in [</w:t>
      </w:r>
      <w:r w:rsidR="00C31678" w:rsidRPr="00EC05A7">
        <w:rPr>
          <w:lang w:eastAsia="zh-CN"/>
        </w:rPr>
        <w:t>1</w:t>
      </w:r>
      <w:r w:rsidR="00BA1257" w:rsidRPr="00EC05A7">
        <w:rPr>
          <w:lang w:eastAsia="zh-CN"/>
        </w:rPr>
        <w:t>]).</w:t>
      </w:r>
      <w:r w:rsidR="00C31678" w:rsidRPr="00EC05A7">
        <w:rPr>
          <w:lang w:eastAsia="zh-CN"/>
        </w:rPr>
        <w:t xml:space="preserve"> In </w:t>
      </w:r>
      <w:r w:rsidR="00C105AF" w:rsidRPr="00EC05A7">
        <w:rPr>
          <w:lang w:eastAsia="zh-CN"/>
        </w:rPr>
        <w:t>our understanding, the</w:t>
      </w:r>
      <w:r w:rsidR="00C31678" w:rsidRPr="00EC05A7">
        <w:rPr>
          <w:lang w:eastAsia="zh-CN"/>
        </w:rPr>
        <w:t xml:space="preserve"> </w:t>
      </w:r>
      <w:r w:rsidR="00C105AF" w:rsidRPr="00EC05A7">
        <w:rPr>
          <w:lang w:eastAsia="zh-CN"/>
        </w:rPr>
        <w:t>“rate matching of PDCCH” is directly</w:t>
      </w:r>
      <w:r w:rsidR="00C31678" w:rsidRPr="00EC05A7">
        <w:rPr>
          <w:lang w:eastAsia="zh-CN"/>
        </w:rPr>
        <w:t xml:space="preserve"> rela</w:t>
      </w:r>
      <w:r w:rsidR="00C105AF" w:rsidRPr="00EC05A7">
        <w:rPr>
          <w:lang w:eastAsia="zh-CN"/>
        </w:rPr>
        <w:t>ted to CCE-to-REG mapping</w:t>
      </w:r>
      <w:r w:rsidR="00C31678" w:rsidRPr="00EC05A7">
        <w:rPr>
          <w:lang w:eastAsia="zh-CN"/>
        </w:rPr>
        <w:t>, and only impact</w:t>
      </w:r>
      <w:r w:rsidR="00C105AF" w:rsidRPr="00EC05A7">
        <w:rPr>
          <w:lang w:eastAsia="zh-CN"/>
        </w:rPr>
        <w:t xml:space="preserve"> other building blocks via two</w:t>
      </w:r>
      <w:r w:rsidR="00C31678" w:rsidRPr="00EC05A7">
        <w:rPr>
          <w:lang w:eastAsia="zh-CN"/>
        </w:rPr>
        <w:t xml:space="preserve"> sub-procedure</w:t>
      </w:r>
      <w:r w:rsidRPr="00EC05A7">
        <w:rPr>
          <w:lang w:eastAsia="zh-CN"/>
        </w:rPr>
        <w:t>s</w:t>
      </w:r>
      <w:r w:rsidR="00C105AF" w:rsidRPr="00EC05A7">
        <w:rPr>
          <w:lang w:eastAsia="zh-CN"/>
        </w:rPr>
        <w:t>, such as</w:t>
      </w:r>
      <w:r w:rsidR="00C31678" w:rsidRPr="00EC05A7">
        <w:rPr>
          <w:lang w:eastAsia="zh-CN"/>
        </w:rPr>
        <w:t xml:space="preserve"> “calculate available REs number” and “find REGs positions”.</w:t>
      </w:r>
      <w:r w:rsidR="00722AFB" w:rsidRPr="00EC05A7">
        <w:rPr>
          <w:lang w:eastAsia="zh-CN"/>
        </w:rPr>
        <w:t xml:space="preserve"> We will discuss these two sub-procedures repectively.</w:t>
      </w:r>
    </w:p>
    <w:p w14:paraId="66D70E0C" w14:textId="77777777" w:rsidR="00BA1257" w:rsidRPr="00EC05A7" w:rsidRDefault="00BA1257" w:rsidP="00D16941">
      <w:pPr>
        <w:rPr>
          <w:lang w:eastAsia="zh-CN"/>
        </w:rPr>
      </w:pPr>
    </w:p>
    <w:p w14:paraId="7BB45346" w14:textId="0F006933" w:rsidR="00D21905" w:rsidRPr="00EC05A7" w:rsidRDefault="00C31678" w:rsidP="00D21905">
      <w:pPr>
        <w:pStyle w:val="2"/>
        <w:rPr>
          <w:lang w:eastAsia="zh-CN"/>
        </w:rPr>
      </w:pPr>
      <w:r w:rsidRPr="00EC05A7">
        <w:rPr>
          <w:lang w:eastAsia="zh-CN"/>
        </w:rPr>
        <w:t>Calculate available REs number</w:t>
      </w:r>
    </w:p>
    <w:p w14:paraId="0552E0D5" w14:textId="1C48733E" w:rsidR="00C14FE3" w:rsidRPr="00EC05A7" w:rsidRDefault="00C105AF" w:rsidP="00D16941">
      <w:pPr>
        <w:rPr>
          <w:lang w:eastAsia="zh-CN"/>
        </w:rPr>
      </w:pPr>
      <w:r w:rsidRPr="00EC05A7">
        <w:rPr>
          <w:lang w:eastAsia="zh-CN"/>
        </w:rPr>
        <w:t>The sub-procedure</w:t>
      </w:r>
      <w:r w:rsidR="00C31678" w:rsidRPr="00EC05A7">
        <w:rPr>
          <w:lang w:eastAsia="zh-CN"/>
        </w:rPr>
        <w:t xml:space="preserve"> “calculating available REs number”</w:t>
      </w:r>
      <w:r w:rsidRPr="00EC05A7">
        <w:rPr>
          <w:lang w:eastAsia="zh-CN"/>
        </w:rPr>
        <w:t xml:space="preserve"> will provide the number of available REs for rate matching of PDCCH. T</w:t>
      </w:r>
      <w:r w:rsidR="00C14FE3" w:rsidRPr="00EC05A7">
        <w:rPr>
          <w:lang w:eastAsia="zh-CN"/>
        </w:rPr>
        <w:t xml:space="preserve">here are </w:t>
      </w:r>
      <w:r w:rsidR="001A6D58" w:rsidRPr="00EC05A7">
        <w:rPr>
          <w:lang w:eastAsia="zh-CN"/>
        </w:rPr>
        <w:t>four</w:t>
      </w:r>
      <w:r w:rsidR="00C14FE3" w:rsidRPr="00EC05A7">
        <w:rPr>
          <w:lang w:eastAsia="zh-CN"/>
        </w:rPr>
        <w:t xml:space="preserve"> options</w:t>
      </w:r>
      <w:r w:rsidRPr="00EC05A7">
        <w:rPr>
          <w:lang w:eastAsia="zh-CN"/>
        </w:rPr>
        <w:t xml:space="preserve"> impacting the number of available REs for rate matching of PDCCH</w:t>
      </w:r>
      <w:r w:rsidR="00C14FE3" w:rsidRPr="00EC05A7">
        <w:rPr>
          <w:lang w:eastAsia="zh-CN"/>
        </w:rPr>
        <w:t>:</w:t>
      </w:r>
    </w:p>
    <w:p w14:paraId="3D150CFF" w14:textId="09ADFB19" w:rsidR="006B5992" w:rsidRPr="00EC05A7" w:rsidRDefault="006B5992" w:rsidP="00F4049E">
      <w:pPr>
        <w:pStyle w:val="af"/>
        <w:numPr>
          <w:ilvl w:val="0"/>
          <w:numId w:val="10"/>
        </w:numPr>
        <w:ind w:firstLineChars="0"/>
        <w:rPr>
          <w:lang w:eastAsia="zh-CN"/>
        </w:rPr>
      </w:pPr>
      <w:r w:rsidRPr="00EC05A7">
        <w:rPr>
          <w:lang w:eastAsia="zh-CN"/>
        </w:rPr>
        <w:t>Option 1: CCE-level rate matching, i.e. if a CCE has RE overlapping with SSB, the CCE will not be counted in resource of rate matching [</w:t>
      </w:r>
      <w:r w:rsidR="00A07CBE" w:rsidRPr="00EC05A7">
        <w:rPr>
          <w:lang w:eastAsia="zh-CN"/>
        </w:rPr>
        <w:t>5</w:t>
      </w:r>
      <w:r w:rsidRPr="00EC05A7">
        <w:rPr>
          <w:lang w:eastAsia="zh-CN"/>
        </w:rPr>
        <w:t>].</w:t>
      </w:r>
    </w:p>
    <w:p w14:paraId="66EFDBCC" w14:textId="3107E719" w:rsidR="00C14FE3" w:rsidRPr="00EC05A7" w:rsidRDefault="00C14FE3" w:rsidP="00F4049E">
      <w:pPr>
        <w:pStyle w:val="af"/>
        <w:numPr>
          <w:ilvl w:val="0"/>
          <w:numId w:val="10"/>
        </w:numPr>
        <w:ind w:firstLineChars="0"/>
        <w:rPr>
          <w:lang w:eastAsia="zh-CN"/>
        </w:rPr>
      </w:pPr>
      <w:r w:rsidRPr="00EC05A7">
        <w:rPr>
          <w:lang w:eastAsia="zh-CN"/>
        </w:rPr>
        <w:t xml:space="preserve">Option </w:t>
      </w:r>
      <w:r w:rsidR="006B5992" w:rsidRPr="00EC05A7">
        <w:rPr>
          <w:lang w:eastAsia="zh-CN"/>
        </w:rPr>
        <w:t>2</w:t>
      </w:r>
      <w:r w:rsidRPr="00EC05A7">
        <w:rPr>
          <w:lang w:eastAsia="zh-CN"/>
        </w:rPr>
        <w:t xml:space="preserve">: REG-bundle-level rate matching, i.e. if a REG bundle has RE overlapping with SSB, the REG bundle will not </w:t>
      </w:r>
      <w:r w:rsidR="00950E40" w:rsidRPr="00EC05A7">
        <w:rPr>
          <w:lang w:eastAsia="zh-CN"/>
        </w:rPr>
        <w:t xml:space="preserve">be </w:t>
      </w:r>
      <w:r w:rsidRPr="00EC05A7">
        <w:rPr>
          <w:lang w:eastAsia="zh-CN"/>
        </w:rPr>
        <w:t>counted in resource of rate matching</w:t>
      </w:r>
      <w:r w:rsidR="00950E40" w:rsidRPr="00EC05A7">
        <w:rPr>
          <w:lang w:eastAsia="zh-CN"/>
        </w:rPr>
        <w:t xml:space="preserve"> </w:t>
      </w:r>
      <w:r w:rsidR="00D04CEA" w:rsidRPr="00EC05A7">
        <w:rPr>
          <w:lang w:eastAsia="zh-CN"/>
        </w:rPr>
        <w:t>[</w:t>
      </w:r>
      <w:r w:rsidR="00A07CBE" w:rsidRPr="00EC05A7">
        <w:rPr>
          <w:lang w:eastAsia="zh-CN"/>
        </w:rPr>
        <w:t>6</w:t>
      </w:r>
      <w:r w:rsidR="00D04CEA" w:rsidRPr="00EC05A7">
        <w:rPr>
          <w:lang w:eastAsia="zh-CN"/>
        </w:rPr>
        <w:t>]</w:t>
      </w:r>
      <w:r w:rsidRPr="00EC05A7">
        <w:rPr>
          <w:lang w:eastAsia="zh-CN"/>
        </w:rPr>
        <w:t>.</w:t>
      </w:r>
    </w:p>
    <w:p w14:paraId="624F32A2" w14:textId="7BC7AF2B" w:rsidR="00C14FE3" w:rsidRPr="00EC05A7" w:rsidRDefault="00C14FE3" w:rsidP="00F4049E">
      <w:pPr>
        <w:pStyle w:val="af"/>
        <w:numPr>
          <w:ilvl w:val="0"/>
          <w:numId w:val="10"/>
        </w:numPr>
        <w:ind w:firstLineChars="0"/>
        <w:rPr>
          <w:lang w:eastAsia="zh-CN"/>
        </w:rPr>
      </w:pPr>
      <w:r w:rsidRPr="00EC05A7">
        <w:rPr>
          <w:lang w:eastAsia="zh-CN"/>
        </w:rPr>
        <w:t xml:space="preserve">Option </w:t>
      </w:r>
      <w:r w:rsidR="006B5992" w:rsidRPr="00EC05A7">
        <w:rPr>
          <w:lang w:eastAsia="zh-CN"/>
        </w:rPr>
        <w:t>3</w:t>
      </w:r>
      <w:r w:rsidRPr="00EC05A7">
        <w:rPr>
          <w:lang w:eastAsia="zh-CN"/>
        </w:rPr>
        <w:t>: REG-level rate matching, i.e. if a REG has RE overlapping</w:t>
      </w:r>
      <w:r w:rsidR="00950E40" w:rsidRPr="00EC05A7">
        <w:rPr>
          <w:lang w:eastAsia="zh-CN"/>
        </w:rPr>
        <w:t xml:space="preserve"> with SSB, the REG will not be counted in resource of rate matching</w:t>
      </w:r>
      <w:r w:rsidR="00015AE8" w:rsidRPr="00EC05A7">
        <w:rPr>
          <w:lang w:eastAsia="zh-CN"/>
        </w:rPr>
        <w:t xml:space="preserve"> [</w:t>
      </w:r>
      <w:r w:rsidR="00A07CBE" w:rsidRPr="00EC05A7">
        <w:rPr>
          <w:lang w:eastAsia="zh-CN"/>
        </w:rPr>
        <w:t>6</w:t>
      </w:r>
      <w:r w:rsidR="00015AE8" w:rsidRPr="00EC05A7">
        <w:rPr>
          <w:lang w:eastAsia="zh-CN"/>
        </w:rPr>
        <w:t>]</w:t>
      </w:r>
      <w:r w:rsidR="00C62BA8" w:rsidRPr="00EC05A7">
        <w:rPr>
          <w:lang w:eastAsia="zh-CN"/>
        </w:rPr>
        <w:t xml:space="preserve"> [</w:t>
      </w:r>
      <w:r w:rsidR="00A07CBE" w:rsidRPr="00EC05A7">
        <w:rPr>
          <w:lang w:eastAsia="zh-CN"/>
        </w:rPr>
        <w:t>7</w:t>
      </w:r>
      <w:r w:rsidR="00C62BA8" w:rsidRPr="00EC05A7">
        <w:rPr>
          <w:lang w:eastAsia="zh-CN"/>
        </w:rPr>
        <w:t>]</w:t>
      </w:r>
      <w:r w:rsidR="00950E40" w:rsidRPr="00EC05A7">
        <w:rPr>
          <w:lang w:eastAsia="zh-CN"/>
        </w:rPr>
        <w:t>.</w:t>
      </w:r>
    </w:p>
    <w:p w14:paraId="43F50A49" w14:textId="01C73247" w:rsidR="00526F35" w:rsidRPr="00EC05A7" w:rsidRDefault="00526F35" w:rsidP="00F4049E">
      <w:pPr>
        <w:pStyle w:val="af"/>
        <w:numPr>
          <w:ilvl w:val="0"/>
          <w:numId w:val="10"/>
        </w:numPr>
        <w:ind w:firstLineChars="0"/>
        <w:rPr>
          <w:lang w:eastAsia="zh-CN"/>
        </w:rPr>
      </w:pPr>
      <w:r w:rsidRPr="00EC05A7">
        <w:rPr>
          <w:lang w:eastAsia="zh-CN"/>
        </w:rPr>
        <w:lastRenderedPageBreak/>
        <w:t>Option 4: Symbol-level rate matching when QCL is not assumed between CORESET and SSB, i.e. if a symbol has RE overlapping with SSB, the symbol will not be counted in resource of rate matching [</w:t>
      </w:r>
      <w:r w:rsidR="00A07CBE" w:rsidRPr="00EC05A7">
        <w:rPr>
          <w:lang w:eastAsia="zh-CN"/>
        </w:rPr>
        <w:t>8</w:t>
      </w:r>
      <w:r w:rsidRPr="00EC05A7">
        <w:rPr>
          <w:lang w:eastAsia="zh-CN"/>
        </w:rPr>
        <w:t>]</w:t>
      </w:r>
      <w:r w:rsidRPr="00EC05A7">
        <w:rPr>
          <w:b/>
        </w:rPr>
        <w:t>.</w:t>
      </w:r>
    </w:p>
    <w:p w14:paraId="6E886C03" w14:textId="7C33E83A" w:rsidR="006B5992" w:rsidRPr="00EC05A7" w:rsidRDefault="006B5992" w:rsidP="00D557D5">
      <w:pPr>
        <w:rPr>
          <w:lang w:eastAsia="zh-CN"/>
        </w:rPr>
      </w:pPr>
      <w:r w:rsidRPr="00EC05A7">
        <w:rPr>
          <w:rFonts w:hint="eastAsia"/>
          <w:lang w:eastAsia="zh-CN"/>
        </w:rPr>
        <w:t xml:space="preserve">Option </w:t>
      </w:r>
      <w:r w:rsidRPr="00EC05A7">
        <w:rPr>
          <w:lang w:eastAsia="zh-CN"/>
        </w:rPr>
        <w:t>1</w:t>
      </w:r>
      <w:r w:rsidRPr="00EC05A7">
        <w:rPr>
          <w:rFonts w:hint="eastAsia"/>
          <w:lang w:eastAsia="zh-CN"/>
        </w:rPr>
        <w:t xml:space="preserve"> may lead to large number of </w:t>
      </w:r>
      <w:r w:rsidR="00722AFB" w:rsidRPr="00EC05A7">
        <w:rPr>
          <w:lang w:eastAsia="zh-CN"/>
        </w:rPr>
        <w:t>resource</w:t>
      </w:r>
      <w:r w:rsidRPr="00EC05A7">
        <w:rPr>
          <w:rFonts w:hint="eastAsia"/>
          <w:lang w:eastAsia="zh-CN"/>
        </w:rPr>
        <w:t xml:space="preserve"> wasted in case of interleaved CCE-to-REG mapping.</w:t>
      </w:r>
    </w:p>
    <w:p w14:paraId="53C7F31A" w14:textId="3F58340A" w:rsidR="005629E1" w:rsidRPr="00EC05A7" w:rsidRDefault="00D04CEA" w:rsidP="00D557D5">
      <w:pPr>
        <w:rPr>
          <w:lang w:eastAsia="zh-CN"/>
        </w:rPr>
      </w:pPr>
      <w:r w:rsidRPr="00EC05A7">
        <w:rPr>
          <w:lang w:eastAsia="zh-CN"/>
        </w:rPr>
        <w:t xml:space="preserve">The reason to support Option </w:t>
      </w:r>
      <w:r w:rsidR="006B5992" w:rsidRPr="00EC05A7">
        <w:rPr>
          <w:lang w:eastAsia="zh-CN"/>
        </w:rPr>
        <w:t>2</w:t>
      </w:r>
      <w:r w:rsidRPr="00EC05A7">
        <w:rPr>
          <w:lang w:eastAsia="zh-CN"/>
        </w:rPr>
        <w:t xml:space="preserve"> is </w:t>
      </w:r>
      <w:r w:rsidR="005629E1" w:rsidRPr="00EC05A7">
        <w:rPr>
          <w:lang w:eastAsia="zh-CN"/>
        </w:rPr>
        <w:t>to avoid</w:t>
      </w:r>
      <w:r w:rsidRPr="00EC05A7">
        <w:rPr>
          <w:lang w:eastAsia="zh-CN"/>
        </w:rPr>
        <w:t xml:space="preserve"> performance</w:t>
      </w:r>
      <w:r w:rsidR="005629E1" w:rsidRPr="00EC05A7">
        <w:rPr>
          <w:lang w:eastAsia="zh-CN"/>
        </w:rPr>
        <w:t xml:space="preserve"> degradation due to </w:t>
      </w:r>
      <w:r w:rsidRPr="00EC05A7">
        <w:rPr>
          <w:lang w:eastAsia="zh-CN"/>
        </w:rPr>
        <w:t>channel estimation</w:t>
      </w:r>
      <w:r w:rsidR="005629E1" w:rsidRPr="00EC05A7">
        <w:rPr>
          <w:lang w:eastAsia="zh-CN"/>
        </w:rPr>
        <w:t xml:space="preserve"> of “partial REG bundle”</w:t>
      </w:r>
      <w:r w:rsidRPr="00EC05A7">
        <w:rPr>
          <w:lang w:eastAsia="zh-CN"/>
        </w:rPr>
        <w:t>, but in our view the degradation caused by</w:t>
      </w:r>
      <w:r w:rsidR="008B117D" w:rsidRPr="00EC05A7">
        <w:rPr>
          <w:lang w:eastAsia="zh-CN"/>
        </w:rPr>
        <w:t xml:space="preserve"> “insufficient”</w:t>
      </w:r>
      <w:r w:rsidRPr="00EC05A7">
        <w:rPr>
          <w:lang w:eastAsia="zh-CN"/>
        </w:rPr>
        <w:t xml:space="preserve"> frequency-domain filtering</w:t>
      </w:r>
      <w:r w:rsidR="005B57B4" w:rsidRPr="00EC05A7">
        <w:rPr>
          <w:rFonts w:hint="eastAsia"/>
          <w:lang w:eastAsia="zh-CN"/>
        </w:rPr>
        <w:t xml:space="preserve"> </w:t>
      </w:r>
      <w:r w:rsidR="005B57B4" w:rsidRPr="00EC05A7">
        <w:rPr>
          <w:lang w:eastAsia="zh-CN"/>
        </w:rPr>
        <w:t>may be</w:t>
      </w:r>
      <w:r w:rsidRPr="00EC05A7">
        <w:rPr>
          <w:lang w:eastAsia="zh-CN"/>
        </w:rPr>
        <w:t xml:space="preserve"> </w:t>
      </w:r>
      <w:r w:rsidR="008B117D" w:rsidRPr="00EC05A7">
        <w:rPr>
          <w:lang w:eastAsia="zh-CN"/>
        </w:rPr>
        <w:t xml:space="preserve">acceptable. </w:t>
      </w:r>
      <w:r w:rsidR="003337DD" w:rsidRPr="00EC05A7">
        <w:rPr>
          <w:lang w:eastAsia="zh-CN"/>
        </w:rPr>
        <w:t>Moreover, when REG bundle size is 6, resource of a RGB bundle is equal to that of a CCE, which will lead to problem of Option 1.</w:t>
      </w:r>
    </w:p>
    <w:p w14:paraId="4D4D7C60" w14:textId="34786012" w:rsidR="00526F35" w:rsidRPr="00EC05A7" w:rsidRDefault="004C4637" w:rsidP="00D557D5">
      <w:pPr>
        <w:rPr>
          <w:lang w:eastAsia="zh-CN"/>
        </w:rPr>
      </w:pPr>
      <w:r w:rsidRPr="00EC05A7">
        <w:rPr>
          <w:rFonts w:hint="eastAsia"/>
          <w:lang w:eastAsia="zh-CN"/>
        </w:rPr>
        <w:t xml:space="preserve">Compared to Option </w:t>
      </w:r>
      <w:r w:rsidR="006B5992" w:rsidRPr="00EC05A7">
        <w:rPr>
          <w:lang w:eastAsia="zh-CN"/>
        </w:rPr>
        <w:t>2</w:t>
      </w:r>
      <w:r w:rsidRPr="00EC05A7">
        <w:rPr>
          <w:rFonts w:hint="eastAsia"/>
          <w:lang w:eastAsia="zh-CN"/>
        </w:rPr>
        <w:t>,</w:t>
      </w:r>
      <w:r w:rsidRPr="00EC05A7">
        <w:rPr>
          <w:lang w:eastAsia="zh-CN"/>
        </w:rPr>
        <w:t xml:space="preserve"> Option </w:t>
      </w:r>
      <w:r w:rsidR="006B5992" w:rsidRPr="00EC05A7">
        <w:rPr>
          <w:lang w:eastAsia="zh-CN"/>
        </w:rPr>
        <w:t>3</w:t>
      </w:r>
      <w:r w:rsidRPr="00EC05A7">
        <w:rPr>
          <w:lang w:eastAsia="zh-CN"/>
        </w:rPr>
        <w:t xml:space="preserve"> is more</w:t>
      </w:r>
      <w:r w:rsidR="00630F63" w:rsidRPr="00EC05A7">
        <w:rPr>
          <w:rFonts w:hint="eastAsia"/>
          <w:lang w:eastAsia="zh-CN"/>
        </w:rPr>
        <w:t xml:space="preserve"> </w:t>
      </w:r>
      <w:r w:rsidR="00630F63" w:rsidRPr="00EC05A7">
        <w:rPr>
          <w:lang w:eastAsia="zh-CN"/>
        </w:rPr>
        <w:t>resource efficient.</w:t>
      </w:r>
      <w:r w:rsidRPr="00EC05A7">
        <w:rPr>
          <w:lang w:eastAsia="zh-CN"/>
        </w:rPr>
        <w:t xml:space="preserve"> </w:t>
      </w:r>
      <w:r w:rsidR="00630F63" w:rsidRPr="00EC05A7">
        <w:rPr>
          <w:lang w:eastAsia="zh-CN"/>
        </w:rPr>
        <w:t>Since</w:t>
      </w:r>
      <w:r w:rsidRPr="00EC05A7">
        <w:rPr>
          <w:lang w:eastAsia="zh-CN"/>
        </w:rPr>
        <w:t xml:space="preserve"> REG is the minimum resou</w:t>
      </w:r>
      <w:r w:rsidR="00630F63" w:rsidRPr="00EC05A7">
        <w:rPr>
          <w:lang w:eastAsia="zh-CN"/>
        </w:rPr>
        <w:t>rce unit that overlaps with SSB, the finer granularity of rate matching resource is not possible.</w:t>
      </w:r>
    </w:p>
    <w:p w14:paraId="6BD3661D" w14:textId="77777777" w:rsidR="00722AFB" w:rsidRPr="00EC05A7" w:rsidRDefault="00722AFB" w:rsidP="00722AFB">
      <w:pPr>
        <w:rPr>
          <w:lang w:eastAsia="zh-CN"/>
        </w:rPr>
      </w:pPr>
      <w:r w:rsidRPr="00EC05A7">
        <w:rPr>
          <w:lang w:eastAsia="zh-CN"/>
        </w:rPr>
        <w:t xml:space="preserve">Regarding Option 4, it is reported in [8] that, due to different UE RX beam for CORESET and SSB, UE may not be able to </w:t>
      </w:r>
      <w:r w:rsidRPr="00EC05A7">
        <w:t>monitor both at the same time</w:t>
      </w:r>
      <w:r w:rsidRPr="00EC05A7">
        <w:rPr>
          <w:lang w:eastAsia="zh-CN"/>
        </w:rPr>
        <w:t>. In our view, this issue can be discussed separately from this topic.</w:t>
      </w:r>
    </w:p>
    <w:p w14:paraId="5BBF3AE2" w14:textId="74675B3B" w:rsidR="004C4637" w:rsidRPr="00EC05A7" w:rsidRDefault="004C4637" w:rsidP="00D557D5">
      <w:pPr>
        <w:rPr>
          <w:lang w:eastAsia="zh-CN"/>
        </w:rPr>
      </w:pPr>
      <w:r w:rsidRPr="00EC05A7">
        <w:rPr>
          <w:lang w:eastAsia="zh-CN"/>
        </w:rPr>
        <w:t xml:space="preserve">Therefore, we prefer Option </w:t>
      </w:r>
      <w:r w:rsidR="006B5992" w:rsidRPr="00EC05A7">
        <w:rPr>
          <w:lang w:eastAsia="zh-CN"/>
        </w:rPr>
        <w:t>3</w:t>
      </w:r>
      <w:r w:rsidRPr="00EC05A7">
        <w:rPr>
          <w:lang w:eastAsia="zh-CN"/>
        </w:rPr>
        <w:t>.</w:t>
      </w:r>
    </w:p>
    <w:p w14:paraId="0180391E" w14:textId="507004C1" w:rsidR="009C5CE3" w:rsidRPr="00EC05A7" w:rsidRDefault="009C5CE3" w:rsidP="009C5CE3">
      <w:pPr>
        <w:rPr>
          <w:b/>
          <w:i/>
          <w:lang w:eastAsia="zh-CN"/>
        </w:rPr>
      </w:pPr>
      <w:r w:rsidRPr="00EC05A7">
        <w:rPr>
          <w:b/>
          <w:i/>
          <w:lang w:eastAsia="zh-CN"/>
        </w:rPr>
        <w:t xml:space="preserve">Proposal </w:t>
      </w:r>
      <w:r w:rsidR="000E425A" w:rsidRPr="00EC05A7">
        <w:rPr>
          <w:b/>
          <w:i/>
          <w:lang w:eastAsia="zh-CN"/>
        </w:rPr>
        <w:t>2</w:t>
      </w:r>
      <w:r w:rsidRPr="00EC05A7">
        <w:rPr>
          <w:b/>
          <w:i/>
          <w:lang w:eastAsia="zh-CN"/>
        </w:rPr>
        <w:t xml:space="preserve">: Support REG-level rate matching </w:t>
      </w:r>
      <w:r w:rsidR="005629E1" w:rsidRPr="00EC05A7">
        <w:rPr>
          <w:b/>
          <w:i/>
          <w:lang w:eastAsia="zh-CN"/>
        </w:rPr>
        <w:t>of</w:t>
      </w:r>
      <w:r w:rsidRPr="00EC05A7">
        <w:rPr>
          <w:b/>
          <w:i/>
          <w:lang w:eastAsia="zh-CN"/>
        </w:rPr>
        <w:t xml:space="preserve"> PDCCH in URLLC</w:t>
      </w:r>
      <w:r w:rsidR="000646DF" w:rsidRPr="00EC05A7">
        <w:rPr>
          <w:b/>
          <w:i/>
          <w:lang w:eastAsia="zh-CN"/>
        </w:rPr>
        <w:t xml:space="preserve">, when SSB and PDCCH </w:t>
      </w:r>
      <w:r w:rsidR="00533C07" w:rsidRPr="00EC05A7">
        <w:rPr>
          <w:b/>
          <w:i/>
          <w:lang w:eastAsia="zh-CN"/>
        </w:rPr>
        <w:t>collide</w:t>
      </w:r>
      <w:r w:rsidRPr="00EC05A7">
        <w:rPr>
          <w:b/>
          <w:i/>
          <w:lang w:eastAsia="zh-CN"/>
        </w:rPr>
        <w:t>.</w:t>
      </w:r>
    </w:p>
    <w:p w14:paraId="61982569" w14:textId="77777777" w:rsidR="00094C23" w:rsidRPr="00EC05A7" w:rsidRDefault="00094C23" w:rsidP="00F01CA8">
      <w:pPr>
        <w:rPr>
          <w:lang w:eastAsia="zh-CN"/>
        </w:rPr>
      </w:pPr>
    </w:p>
    <w:p w14:paraId="7A9F65C5" w14:textId="448C31F2" w:rsidR="000E425A" w:rsidRPr="00EC05A7" w:rsidRDefault="00C31678" w:rsidP="000E425A">
      <w:pPr>
        <w:pStyle w:val="2"/>
        <w:rPr>
          <w:lang w:eastAsia="zh-CN"/>
        </w:rPr>
      </w:pPr>
      <w:r w:rsidRPr="00EC05A7">
        <w:rPr>
          <w:lang w:eastAsia="zh-CN"/>
        </w:rPr>
        <w:t>Find REGs positions</w:t>
      </w:r>
      <w:r w:rsidR="000E425A" w:rsidRPr="00EC05A7">
        <w:rPr>
          <w:lang w:eastAsia="zh-CN"/>
        </w:rPr>
        <w:t xml:space="preserve"> </w:t>
      </w:r>
    </w:p>
    <w:p w14:paraId="50102695" w14:textId="20DB3FD1" w:rsidR="000E425A" w:rsidRPr="00EC05A7" w:rsidRDefault="00C105AF" w:rsidP="000E425A">
      <w:pPr>
        <w:rPr>
          <w:lang w:eastAsia="zh-CN"/>
        </w:rPr>
      </w:pPr>
      <w:r w:rsidRPr="00EC05A7">
        <w:rPr>
          <w:lang w:eastAsia="zh-CN"/>
        </w:rPr>
        <w:t>The sub-procedure “finding REGs positions” will give the positions of REs for resource mapping of PDCCH. There are two options impacting the positions of REs for resource mapping of PDCCH</w:t>
      </w:r>
      <w:r w:rsidR="000E425A" w:rsidRPr="00EC05A7">
        <w:rPr>
          <w:lang w:eastAsia="zh-CN"/>
        </w:rPr>
        <w:t>:</w:t>
      </w:r>
    </w:p>
    <w:p w14:paraId="16A51140" w14:textId="7A416B34" w:rsidR="000E425A" w:rsidRPr="00EC05A7" w:rsidRDefault="000E425A" w:rsidP="000E425A">
      <w:pPr>
        <w:pStyle w:val="af"/>
        <w:numPr>
          <w:ilvl w:val="0"/>
          <w:numId w:val="10"/>
        </w:numPr>
        <w:ind w:firstLineChars="0"/>
        <w:rPr>
          <w:lang w:eastAsia="zh-CN"/>
        </w:rPr>
      </w:pPr>
      <w:r w:rsidRPr="00EC05A7">
        <w:rPr>
          <w:rFonts w:hint="eastAsia"/>
          <w:lang w:eastAsia="zh-CN"/>
        </w:rPr>
        <w:t xml:space="preserve">Option 1: </w:t>
      </w:r>
      <w:r w:rsidR="00006463" w:rsidRPr="00EC05A7">
        <w:rPr>
          <w:lang w:eastAsia="zh-CN"/>
        </w:rPr>
        <w:t xml:space="preserve">(Physical) </w:t>
      </w:r>
      <w:r w:rsidRPr="00EC05A7">
        <w:rPr>
          <w:rFonts w:hint="eastAsia"/>
          <w:lang w:eastAsia="zh-CN"/>
        </w:rPr>
        <w:t>REG</w:t>
      </w:r>
      <w:r w:rsidR="00006463" w:rsidRPr="00EC05A7">
        <w:rPr>
          <w:lang w:eastAsia="zh-CN"/>
        </w:rPr>
        <w:t>s</w:t>
      </w:r>
      <w:r w:rsidR="00006463" w:rsidRPr="00EC05A7">
        <w:rPr>
          <w:rFonts w:hint="eastAsia"/>
          <w:lang w:eastAsia="zh-CN"/>
        </w:rPr>
        <w:t xml:space="preserve"> are</w:t>
      </w:r>
      <w:r w:rsidRPr="00EC05A7">
        <w:rPr>
          <w:rFonts w:hint="eastAsia"/>
          <w:lang w:eastAsia="zh-CN"/>
        </w:rPr>
        <w:t xml:space="preserve"> not </w:t>
      </w:r>
      <w:r w:rsidRPr="00EC05A7">
        <w:rPr>
          <w:lang w:eastAsia="zh-CN"/>
        </w:rPr>
        <w:t xml:space="preserve">re-indexed, and </w:t>
      </w:r>
      <w:r w:rsidR="00006463" w:rsidRPr="00EC05A7">
        <w:rPr>
          <w:lang w:eastAsia="zh-CN"/>
        </w:rPr>
        <w:t xml:space="preserve">REGs positions are found according to </w:t>
      </w:r>
      <w:r w:rsidR="0082102D" w:rsidRPr="00EC05A7">
        <w:rPr>
          <w:lang w:eastAsia="zh-CN"/>
        </w:rPr>
        <w:t>the</w:t>
      </w:r>
      <w:r w:rsidR="00722AFB" w:rsidRPr="00EC05A7">
        <w:rPr>
          <w:lang w:eastAsia="zh-CN"/>
        </w:rPr>
        <w:t xml:space="preserve"> unchanged</w:t>
      </w:r>
      <w:r w:rsidR="0082102D" w:rsidRPr="00EC05A7">
        <w:rPr>
          <w:lang w:eastAsia="zh-CN"/>
        </w:rPr>
        <w:t xml:space="preserve"> </w:t>
      </w:r>
      <w:r w:rsidR="00FD7FF4" w:rsidRPr="00EC05A7">
        <w:rPr>
          <w:lang w:eastAsia="zh-CN"/>
        </w:rPr>
        <w:t>REGs indexes</w:t>
      </w:r>
      <w:r w:rsidRPr="00EC05A7">
        <w:rPr>
          <w:lang w:eastAsia="zh-CN"/>
        </w:rPr>
        <w:t>.</w:t>
      </w:r>
    </w:p>
    <w:p w14:paraId="55938609" w14:textId="62A35B23" w:rsidR="000E425A" w:rsidRPr="00EC05A7" w:rsidRDefault="000E425A" w:rsidP="000E425A">
      <w:pPr>
        <w:pStyle w:val="af"/>
        <w:numPr>
          <w:ilvl w:val="0"/>
          <w:numId w:val="10"/>
        </w:numPr>
        <w:ind w:firstLineChars="0"/>
        <w:rPr>
          <w:lang w:eastAsia="zh-CN"/>
        </w:rPr>
      </w:pPr>
      <w:r w:rsidRPr="00EC05A7">
        <w:rPr>
          <w:lang w:eastAsia="zh-CN"/>
        </w:rPr>
        <w:t xml:space="preserve">Option 2: </w:t>
      </w:r>
      <w:r w:rsidR="00006463" w:rsidRPr="00EC05A7">
        <w:rPr>
          <w:lang w:eastAsia="zh-CN"/>
        </w:rPr>
        <w:t xml:space="preserve">(Physical) </w:t>
      </w:r>
      <w:r w:rsidRPr="00EC05A7">
        <w:rPr>
          <w:lang w:eastAsia="zh-CN"/>
        </w:rPr>
        <w:t>REG</w:t>
      </w:r>
      <w:r w:rsidR="00FD7FF4" w:rsidRPr="00EC05A7">
        <w:rPr>
          <w:lang w:eastAsia="zh-CN"/>
        </w:rPr>
        <w:t>s</w:t>
      </w:r>
      <w:r w:rsidRPr="00EC05A7">
        <w:rPr>
          <w:lang w:eastAsia="zh-CN"/>
        </w:rPr>
        <w:t xml:space="preserve"> </w:t>
      </w:r>
      <w:r w:rsidR="0082102D" w:rsidRPr="00EC05A7">
        <w:rPr>
          <w:lang w:eastAsia="zh-CN"/>
        </w:rPr>
        <w:t>are</w:t>
      </w:r>
      <w:r w:rsidRPr="00EC05A7">
        <w:rPr>
          <w:lang w:eastAsia="zh-CN"/>
        </w:rPr>
        <w:t xml:space="preserve"> re-indexed [</w:t>
      </w:r>
      <w:r w:rsidR="00A07CBE" w:rsidRPr="00EC05A7">
        <w:rPr>
          <w:lang w:eastAsia="zh-CN"/>
        </w:rPr>
        <w:t>8</w:t>
      </w:r>
      <w:r w:rsidRPr="00EC05A7">
        <w:rPr>
          <w:lang w:eastAsia="zh-CN"/>
        </w:rPr>
        <w:t xml:space="preserve">], and </w:t>
      </w:r>
      <w:r w:rsidR="0082102D" w:rsidRPr="00EC05A7">
        <w:rPr>
          <w:lang w:eastAsia="zh-CN"/>
        </w:rPr>
        <w:t xml:space="preserve">REGs positions are found according to the </w:t>
      </w:r>
      <w:r w:rsidR="00722AFB" w:rsidRPr="00EC05A7">
        <w:rPr>
          <w:lang w:eastAsia="zh-CN"/>
        </w:rPr>
        <w:t>REGs position</w:t>
      </w:r>
      <w:r w:rsidR="00FD7FF4" w:rsidRPr="00EC05A7">
        <w:rPr>
          <w:lang w:eastAsia="zh-CN"/>
        </w:rPr>
        <w:t>s</w:t>
      </w:r>
      <w:r w:rsidR="00722AFB" w:rsidRPr="00EC05A7">
        <w:rPr>
          <w:lang w:eastAsia="zh-CN"/>
        </w:rPr>
        <w:t xml:space="preserve"> are found according to the re-indexed REG indexes</w:t>
      </w:r>
      <w:r w:rsidRPr="00EC05A7">
        <w:rPr>
          <w:lang w:eastAsia="zh-CN"/>
        </w:rPr>
        <w:t>.</w:t>
      </w:r>
    </w:p>
    <w:p w14:paraId="35A23A62" w14:textId="4957F412" w:rsidR="00DB6521" w:rsidRPr="00EC05A7" w:rsidRDefault="00DB6521" w:rsidP="0082102D">
      <w:pPr>
        <w:rPr>
          <w:lang w:eastAsia="zh-CN"/>
        </w:rPr>
      </w:pPr>
      <w:r w:rsidRPr="00EC05A7">
        <w:rPr>
          <w:rFonts w:hint="eastAsia"/>
          <w:lang w:eastAsia="zh-CN"/>
        </w:rPr>
        <w:t xml:space="preserve">For Option 1, </w:t>
      </w:r>
      <w:r w:rsidRPr="00EC05A7">
        <w:rPr>
          <w:lang w:eastAsia="zh-CN"/>
        </w:rPr>
        <w:t xml:space="preserve">“partial CCE” may occur, i.e. CCE without 6 REGs. In our view, the “partial CCE” can be handled by gNB, because gNB knows </w:t>
      </w:r>
      <w:r w:rsidR="00722AFB" w:rsidRPr="00EC05A7">
        <w:rPr>
          <w:lang w:eastAsia="zh-CN"/>
        </w:rPr>
        <w:t>the precise amount of</w:t>
      </w:r>
      <w:r w:rsidRPr="00EC05A7">
        <w:rPr>
          <w:lang w:eastAsia="zh-CN"/>
        </w:rPr>
        <w:t xml:space="preserve"> resource in REGs for a given PDCCH and makes a proper decision for resource allocation of PDCCH</w:t>
      </w:r>
      <w:r w:rsidR="00722AFB" w:rsidRPr="00EC05A7">
        <w:rPr>
          <w:lang w:eastAsia="zh-CN"/>
        </w:rPr>
        <w:t xml:space="preserve"> as “full CCE” case</w:t>
      </w:r>
      <w:r w:rsidRPr="00EC05A7">
        <w:rPr>
          <w:lang w:eastAsia="zh-CN"/>
        </w:rPr>
        <w:t xml:space="preserve">. </w:t>
      </w:r>
    </w:p>
    <w:p w14:paraId="151FABCA" w14:textId="35E21098" w:rsidR="00FE024B" w:rsidRPr="00EC05A7" w:rsidRDefault="0082102D" w:rsidP="0082102D">
      <w:pPr>
        <w:rPr>
          <w:lang w:eastAsia="zh-CN"/>
        </w:rPr>
      </w:pPr>
      <w:r w:rsidRPr="00EC05A7">
        <w:rPr>
          <w:lang w:eastAsia="zh-CN"/>
        </w:rPr>
        <w:t xml:space="preserve">For Option 2, </w:t>
      </w:r>
      <w:r w:rsidR="00DB6521" w:rsidRPr="00EC05A7">
        <w:rPr>
          <w:lang w:eastAsia="zh-CN"/>
        </w:rPr>
        <w:t xml:space="preserve">it can avoid the “partial CCE”. However, </w:t>
      </w:r>
      <w:r w:rsidRPr="00EC05A7">
        <w:rPr>
          <w:lang w:eastAsia="zh-CN"/>
        </w:rPr>
        <w:t xml:space="preserve">due to re-indexing, a REG bundle may </w:t>
      </w:r>
      <w:r w:rsidR="00FE024B" w:rsidRPr="00EC05A7">
        <w:rPr>
          <w:lang w:eastAsia="zh-CN"/>
        </w:rPr>
        <w:t>be discontinues in frequency domain</w:t>
      </w:r>
      <w:r w:rsidRPr="00EC05A7">
        <w:rPr>
          <w:lang w:eastAsia="zh-CN"/>
        </w:rPr>
        <w:t>. Since a REG bundle is the unit of channel estimation, the channel estimation algorithm should be ada</w:t>
      </w:r>
      <w:r w:rsidR="00FE024B" w:rsidRPr="00EC05A7">
        <w:rPr>
          <w:lang w:eastAsia="zh-CN"/>
        </w:rPr>
        <w:t>pted to this type of “special” REG bundle, which will cause UE complexity higher and channel estimation performance unstable</w:t>
      </w:r>
      <w:r w:rsidRPr="00EC05A7">
        <w:rPr>
          <w:lang w:eastAsia="zh-CN"/>
        </w:rPr>
        <w:t>.</w:t>
      </w:r>
      <w:r w:rsidR="005629E1" w:rsidRPr="00EC05A7">
        <w:rPr>
          <w:lang w:eastAsia="zh-CN"/>
        </w:rPr>
        <w:t xml:space="preserve"> The “special” REG bundle is illustrated in the following figure.</w:t>
      </w:r>
    </w:p>
    <w:bookmarkStart w:id="16" w:name="_GoBack"/>
    <w:p w14:paraId="09259308" w14:textId="078AB222" w:rsidR="000E425A" w:rsidRPr="00EC05A7" w:rsidRDefault="00886D73" w:rsidP="00FE024B">
      <w:pPr>
        <w:jc w:val="center"/>
      </w:pPr>
      <w:r w:rsidRPr="00EC05A7">
        <w:object w:dxaOrig="6402" w:dyaOrig="5900" w14:anchorId="277AB360">
          <v:shape id="_x0000_i1026" type="#_x0000_t75" style="width:249.75pt;height:199.5pt" o:ole="">
            <v:imagedata r:id="rId10" o:title=""/>
          </v:shape>
          <o:OLEObject Type="Embed" ProgID="Visio.Drawing.11" ShapeID="_x0000_i1026" DrawAspect="Content" ObjectID="_1587633668" r:id="rId11"/>
        </w:object>
      </w:r>
      <w:bookmarkEnd w:id="16"/>
    </w:p>
    <w:p w14:paraId="7FFCEFDC" w14:textId="713675C9" w:rsidR="00FE024B" w:rsidRPr="00EC05A7" w:rsidRDefault="00FE024B" w:rsidP="00FE024B">
      <w:pPr>
        <w:jc w:val="center"/>
        <w:rPr>
          <w:lang w:eastAsia="zh-CN"/>
        </w:rPr>
      </w:pPr>
      <w:r w:rsidRPr="00EC05A7">
        <w:t>Figure 2: Illustration of “special” REG bundle</w:t>
      </w:r>
    </w:p>
    <w:p w14:paraId="5BBCDAA0" w14:textId="52DB8B29" w:rsidR="000E425A" w:rsidRPr="00EC05A7" w:rsidRDefault="00FE024B" w:rsidP="000E425A">
      <w:pPr>
        <w:rPr>
          <w:lang w:eastAsia="zh-CN"/>
        </w:rPr>
      </w:pPr>
      <w:r w:rsidRPr="00EC05A7">
        <w:rPr>
          <w:lang w:eastAsia="zh-CN"/>
        </w:rPr>
        <w:lastRenderedPageBreak/>
        <w:t xml:space="preserve">Therefore, we propose to not support REG-reindexing for rate matching </w:t>
      </w:r>
      <w:r w:rsidR="005629E1" w:rsidRPr="00EC05A7">
        <w:rPr>
          <w:lang w:eastAsia="zh-CN"/>
        </w:rPr>
        <w:t xml:space="preserve">of </w:t>
      </w:r>
      <w:r w:rsidRPr="00EC05A7">
        <w:rPr>
          <w:lang w:eastAsia="zh-CN"/>
        </w:rPr>
        <w:t xml:space="preserve">PDCCH in </w:t>
      </w:r>
      <w:r w:rsidR="00DB6521" w:rsidRPr="00EC05A7">
        <w:rPr>
          <w:lang w:eastAsia="zh-CN"/>
        </w:rPr>
        <w:t xml:space="preserve">Rel-15 </w:t>
      </w:r>
      <w:r w:rsidRPr="00EC05A7">
        <w:rPr>
          <w:lang w:eastAsia="zh-CN"/>
        </w:rPr>
        <w:t>URLLC</w:t>
      </w:r>
      <w:r w:rsidR="00DB6521" w:rsidRPr="00EC05A7">
        <w:rPr>
          <w:lang w:eastAsia="zh-CN"/>
        </w:rPr>
        <w:t>, and it can be further discussed as possible URLLC enhancement</w:t>
      </w:r>
      <w:r w:rsidRPr="00EC05A7">
        <w:rPr>
          <w:lang w:eastAsia="zh-CN"/>
        </w:rPr>
        <w:t>.</w:t>
      </w:r>
    </w:p>
    <w:p w14:paraId="771C21C2" w14:textId="1DA89263" w:rsidR="000E425A" w:rsidRPr="00EC05A7" w:rsidRDefault="000E425A" w:rsidP="000E425A">
      <w:pPr>
        <w:rPr>
          <w:b/>
          <w:i/>
          <w:lang w:eastAsia="zh-CN"/>
        </w:rPr>
      </w:pPr>
      <w:r w:rsidRPr="00EC05A7">
        <w:rPr>
          <w:b/>
          <w:i/>
          <w:lang w:eastAsia="zh-CN"/>
        </w:rPr>
        <w:t xml:space="preserve">Proposal </w:t>
      </w:r>
      <w:r w:rsidR="00FE024B" w:rsidRPr="00EC05A7">
        <w:rPr>
          <w:b/>
          <w:i/>
          <w:lang w:eastAsia="zh-CN"/>
        </w:rPr>
        <w:t>3</w:t>
      </w:r>
      <w:r w:rsidRPr="00EC05A7">
        <w:rPr>
          <w:b/>
          <w:i/>
          <w:lang w:eastAsia="zh-CN"/>
        </w:rPr>
        <w:t xml:space="preserve">: </w:t>
      </w:r>
      <w:r w:rsidR="00FE024B" w:rsidRPr="00EC05A7">
        <w:rPr>
          <w:b/>
          <w:i/>
          <w:lang w:eastAsia="zh-CN"/>
        </w:rPr>
        <w:t xml:space="preserve">REG-reindexing is not supported for </w:t>
      </w:r>
      <w:r w:rsidR="005629E1" w:rsidRPr="00EC05A7">
        <w:rPr>
          <w:b/>
          <w:i/>
          <w:lang w:eastAsia="zh-CN"/>
        </w:rPr>
        <w:t>rate matching of</w:t>
      </w:r>
      <w:r w:rsidR="00FE024B" w:rsidRPr="00EC05A7">
        <w:rPr>
          <w:b/>
          <w:i/>
          <w:lang w:eastAsia="zh-CN"/>
        </w:rPr>
        <w:t xml:space="preserve"> PDCCH in </w:t>
      </w:r>
      <w:r w:rsidR="00DB6521" w:rsidRPr="00EC05A7">
        <w:rPr>
          <w:b/>
          <w:i/>
          <w:lang w:eastAsia="zh-CN"/>
        </w:rPr>
        <w:t xml:space="preserve">Rel-15 </w:t>
      </w:r>
      <w:r w:rsidR="00FE024B" w:rsidRPr="00EC05A7">
        <w:rPr>
          <w:b/>
          <w:i/>
          <w:lang w:eastAsia="zh-CN"/>
        </w:rPr>
        <w:t>URLLC</w:t>
      </w:r>
      <w:r w:rsidRPr="00EC05A7">
        <w:rPr>
          <w:b/>
          <w:i/>
          <w:lang w:eastAsia="zh-CN"/>
        </w:rPr>
        <w:t>.</w:t>
      </w:r>
    </w:p>
    <w:p w14:paraId="6577D789" w14:textId="77777777" w:rsidR="000E425A" w:rsidRPr="00EC05A7" w:rsidRDefault="000E425A" w:rsidP="00F01CA8">
      <w:pPr>
        <w:rPr>
          <w:lang w:eastAsia="zh-CN"/>
        </w:rPr>
      </w:pPr>
    </w:p>
    <w:p w14:paraId="3682D49A" w14:textId="77777777" w:rsidR="00904389" w:rsidRPr="00EC05A7" w:rsidRDefault="00904389" w:rsidP="00904389">
      <w:pPr>
        <w:pStyle w:val="2"/>
        <w:rPr>
          <w:lang w:eastAsia="zh-CN"/>
        </w:rPr>
      </w:pPr>
      <w:r w:rsidRPr="00EC05A7">
        <w:rPr>
          <w:lang w:eastAsia="zh-CN"/>
        </w:rPr>
        <w:t>TP for 38.213</w:t>
      </w:r>
    </w:p>
    <w:p w14:paraId="04F55868" w14:textId="4E3B1FAB" w:rsidR="00904389" w:rsidRPr="00EC05A7" w:rsidRDefault="00904389" w:rsidP="00904389">
      <w:pPr>
        <w:rPr>
          <w:lang w:eastAsia="zh-CN"/>
        </w:rPr>
      </w:pPr>
      <w:r w:rsidRPr="00EC05A7">
        <w:rPr>
          <w:lang w:eastAsia="zh-CN"/>
        </w:rPr>
        <w:t>I</w:t>
      </w:r>
      <w:r w:rsidRPr="00EC05A7">
        <w:rPr>
          <w:rFonts w:hint="eastAsia"/>
          <w:lang w:eastAsia="zh-CN"/>
        </w:rPr>
        <w:t xml:space="preserve">f </w:t>
      </w:r>
      <w:r w:rsidRPr="00EC05A7">
        <w:rPr>
          <w:lang w:eastAsia="zh-CN"/>
        </w:rPr>
        <w:t xml:space="preserve">REG-level rate matching of PDCCH in URLLC is supported, </w:t>
      </w:r>
      <w:r w:rsidR="00AC075D" w:rsidRPr="00EC05A7">
        <w:rPr>
          <w:lang w:eastAsia="zh-CN"/>
        </w:rPr>
        <w:t xml:space="preserve">REG-level rate matching can captured as RE-level rate matching, since </w:t>
      </w:r>
      <w:r w:rsidR="00D94E9A" w:rsidRPr="00EC05A7">
        <w:rPr>
          <w:lang w:eastAsia="zh-CN"/>
        </w:rPr>
        <w:t xml:space="preserve">minimum </w:t>
      </w:r>
      <w:r w:rsidR="00AC075D" w:rsidRPr="00EC05A7">
        <w:rPr>
          <w:lang w:eastAsia="zh-CN"/>
        </w:rPr>
        <w:t>granularity of overlapping between PDCC</w:t>
      </w:r>
      <w:r w:rsidR="00D94E9A" w:rsidRPr="00EC05A7">
        <w:rPr>
          <w:lang w:eastAsia="zh-CN"/>
        </w:rPr>
        <w:t xml:space="preserve">H and SS/PBCH block is </w:t>
      </w:r>
      <w:r w:rsidR="00AC075D" w:rsidRPr="00EC05A7">
        <w:rPr>
          <w:lang w:eastAsia="zh-CN"/>
        </w:rPr>
        <w:t>in REG level</w:t>
      </w:r>
      <w:r w:rsidR="00D94E9A" w:rsidRPr="00EC05A7">
        <w:rPr>
          <w:lang w:eastAsia="zh-CN"/>
        </w:rPr>
        <w:t>, or in other words the overlapping REs actually mean the overlapping REGs</w:t>
      </w:r>
      <w:r w:rsidR="00AC075D" w:rsidRPr="00EC05A7">
        <w:rPr>
          <w:lang w:eastAsia="zh-CN"/>
        </w:rPr>
        <w:t xml:space="preserve">. </w:t>
      </w:r>
      <w:r w:rsidR="00D94E9A" w:rsidRPr="00EC05A7">
        <w:rPr>
          <w:lang w:eastAsia="zh-CN"/>
        </w:rPr>
        <w:t xml:space="preserve">Therefore, </w:t>
      </w:r>
      <w:r w:rsidR="00722AFB" w:rsidRPr="00EC05A7">
        <w:rPr>
          <w:lang w:eastAsia="zh-CN"/>
        </w:rPr>
        <w:t xml:space="preserve">it can be described in RE-level rate matching, and </w:t>
      </w:r>
      <w:r w:rsidR="00065309" w:rsidRPr="00EC05A7">
        <w:rPr>
          <w:lang w:eastAsia="zh-CN"/>
        </w:rPr>
        <w:t>we propose to adopt TP in Appendix for 38.213</w:t>
      </w:r>
      <w:r w:rsidR="00AC075D" w:rsidRPr="00EC05A7">
        <w:rPr>
          <w:lang w:eastAsia="zh-CN"/>
        </w:rPr>
        <w:t>.</w:t>
      </w:r>
    </w:p>
    <w:p w14:paraId="091645DD" w14:textId="53DEA277" w:rsidR="00904389" w:rsidRPr="00EC05A7" w:rsidRDefault="00065309" w:rsidP="00F01CA8">
      <w:pPr>
        <w:rPr>
          <w:b/>
          <w:i/>
          <w:lang w:eastAsia="zh-CN"/>
        </w:rPr>
      </w:pPr>
      <w:r w:rsidRPr="00EC05A7">
        <w:rPr>
          <w:b/>
          <w:i/>
          <w:lang w:eastAsia="zh-CN"/>
        </w:rPr>
        <w:t>Proposal 4: Adopt TP in Appendix for 38.213.</w:t>
      </w:r>
    </w:p>
    <w:p w14:paraId="3147FD29" w14:textId="77777777" w:rsidR="00065309" w:rsidRPr="00EC05A7" w:rsidRDefault="00065309" w:rsidP="00F01CA8">
      <w:pPr>
        <w:rPr>
          <w:lang w:eastAsia="zh-CN"/>
        </w:rPr>
      </w:pPr>
    </w:p>
    <w:p w14:paraId="40399AD8" w14:textId="77777777" w:rsidR="000334FE" w:rsidRPr="00EC05A7" w:rsidRDefault="00706BFA" w:rsidP="000334FE">
      <w:pPr>
        <w:pStyle w:val="1"/>
        <w:rPr>
          <w:lang w:eastAsia="zh-CN"/>
        </w:rPr>
      </w:pPr>
      <w:r w:rsidRPr="00EC05A7">
        <w:rPr>
          <w:lang w:eastAsia="zh-CN"/>
        </w:rPr>
        <w:t>Conclusion</w:t>
      </w:r>
    </w:p>
    <w:p w14:paraId="7CF635D8" w14:textId="45C983AE" w:rsidR="000815AA" w:rsidRPr="00EC05A7" w:rsidRDefault="000815AA" w:rsidP="000815AA">
      <w:pPr>
        <w:rPr>
          <w:lang w:eastAsia="zh-CN"/>
        </w:rPr>
      </w:pPr>
      <w:r w:rsidRPr="00EC05A7">
        <w:rPr>
          <w:rFonts w:hint="eastAsia"/>
          <w:lang w:eastAsia="zh-CN"/>
        </w:rPr>
        <w:t xml:space="preserve">In the contribution, we discuss </w:t>
      </w:r>
      <w:r w:rsidR="00FE024B" w:rsidRPr="00EC05A7">
        <w:rPr>
          <w:lang w:eastAsia="zh-CN"/>
        </w:rPr>
        <w:t>the remaining</w:t>
      </w:r>
      <w:r w:rsidR="00094C23" w:rsidRPr="00EC05A7">
        <w:rPr>
          <w:lang w:eastAsia="zh-CN"/>
        </w:rPr>
        <w:t xml:space="preserve"> issues for PDCCH </w:t>
      </w:r>
      <w:r w:rsidR="00FE024B" w:rsidRPr="00EC05A7">
        <w:rPr>
          <w:lang w:eastAsia="zh-CN"/>
        </w:rPr>
        <w:t>structure</w:t>
      </w:r>
      <w:r w:rsidRPr="00EC05A7">
        <w:rPr>
          <w:rFonts w:hint="eastAsia"/>
          <w:lang w:eastAsia="zh-CN"/>
        </w:rPr>
        <w:t xml:space="preserve">, and </w:t>
      </w:r>
      <w:r w:rsidRPr="00EC05A7">
        <w:rPr>
          <w:lang w:eastAsia="zh-CN"/>
        </w:rPr>
        <w:t>raise the proposals as follows.</w:t>
      </w:r>
    </w:p>
    <w:p w14:paraId="4747818D" w14:textId="6FC8BD7F" w:rsidR="00FE024B" w:rsidRPr="00EC05A7" w:rsidRDefault="00FE024B" w:rsidP="00FE024B">
      <w:pPr>
        <w:rPr>
          <w:b/>
          <w:i/>
          <w:lang w:eastAsia="zh-CN"/>
        </w:rPr>
      </w:pPr>
      <w:r w:rsidRPr="00EC05A7">
        <w:rPr>
          <w:b/>
          <w:i/>
          <w:lang w:eastAsia="zh-CN"/>
        </w:rPr>
        <w:t>Proposal 1: Rate matching of PDCCH</w:t>
      </w:r>
      <w:r w:rsidR="002E2995" w:rsidRPr="00EC05A7">
        <w:rPr>
          <w:b/>
          <w:i/>
          <w:lang w:eastAsia="zh-CN"/>
        </w:rPr>
        <w:t>, when SSB and PDCCH collide, is a capability of UE</w:t>
      </w:r>
      <w:r w:rsidRPr="00EC05A7">
        <w:rPr>
          <w:b/>
          <w:i/>
          <w:lang w:eastAsia="zh-CN"/>
        </w:rPr>
        <w:t>.</w:t>
      </w:r>
    </w:p>
    <w:p w14:paraId="0C7C9675" w14:textId="3D0A1AAE" w:rsidR="000815AA" w:rsidRPr="00EC05A7" w:rsidRDefault="00FE024B" w:rsidP="000815AA">
      <w:pPr>
        <w:rPr>
          <w:b/>
          <w:i/>
          <w:lang w:eastAsia="zh-CN"/>
        </w:rPr>
      </w:pPr>
      <w:r w:rsidRPr="00EC05A7">
        <w:rPr>
          <w:b/>
          <w:i/>
          <w:lang w:eastAsia="zh-CN"/>
        </w:rPr>
        <w:t>Proposal 2: Sup</w:t>
      </w:r>
      <w:r w:rsidR="005629E1" w:rsidRPr="00EC05A7">
        <w:rPr>
          <w:b/>
          <w:i/>
          <w:lang w:eastAsia="zh-CN"/>
        </w:rPr>
        <w:t>port REG-level rate matching of</w:t>
      </w:r>
      <w:r w:rsidRPr="00EC05A7">
        <w:rPr>
          <w:b/>
          <w:i/>
          <w:lang w:eastAsia="zh-CN"/>
        </w:rPr>
        <w:t xml:space="preserve"> PDCCH in URLLC, when SSB and PDCCH collide.</w:t>
      </w:r>
    </w:p>
    <w:p w14:paraId="2286D34E" w14:textId="3E145724" w:rsidR="002E2995" w:rsidRPr="00EC05A7" w:rsidRDefault="002E2995" w:rsidP="002E2995">
      <w:pPr>
        <w:rPr>
          <w:b/>
          <w:i/>
          <w:lang w:eastAsia="zh-CN"/>
        </w:rPr>
      </w:pPr>
      <w:r w:rsidRPr="00EC05A7">
        <w:rPr>
          <w:b/>
          <w:i/>
          <w:lang w:eastAsia="zh-CN"/>
        </w:rPr>
        <w:t xml:space="preserve">Proposal 3: REG-reindexing is not supported for rate matching </w:t>
      </w:r>
      <w:r w:rsidR="005629E1" w:rsidRPr="00EC05A7">
        <w:rPr>
          <w:b/>
          <w:i/>
          <w:lang w:eastAsia="zh-CN"/>
        </w:rPr>
        <w:t>of</w:t>
      </w:r>
      <w:r w:rsidRPr="00EC05A7">
        <w:rPr>
          <w:b/>
          <w:i/>
          <w:lang w:eastAsia="zh-CN"/>
        </w:rPr>
        <w:t xml:space="preserve"> PDCCH in </w:t>
      </w:r>
      <w:r w:rsidR="00DB6521" w:rsidRPr="00EC05A7">
        <w:rPr>
          <w:b/>
          <w:i/>
          <w:lang w:eastAsia="zh-CN"/>
        </w:rPr>
        <w:t xml:space="preserve">Rel-15 </w:t>
      </w:r>
      <w:r w:rsidRPr="00EC05A7">
        <w:rPr>
          <w:b/>
          <w:i/>
          <w:lang w:eastAsia="zh-CN"/>
        </w:rPr>
        <w:t>URLLC.</w:t>
      </w:r>
    </w:p>
    <w:p w14:paraId="69D0730D" w14:textId="6DF34C94" w:rsidR="00065309" w:rsidRPr="00EC05A7" w:rsidRDefault="00065309" w:rsidP="00065309">
      <w:pPr>
        <w:rPr>
          <w:b/>
          <w:i/>
          <w:lang w:eastAsia="zh-CN"/>
        </w:rPr>
      </w:pPr>
      <w:r w:rsidRPr="00EC05A7">
        <w:rPr>
          <w:b/>
          <w:i/>
          <w:lang w:eastAsia="zh-CN"/>
        </w:rPr>
        <w:t>Proposal 4: Adopt TP in Appendix for 38.213.</w:t>
      </w:r>
    </w:p>
    <w:p w14:paraId="286201AF" w14:textId="77777777" w:rsidR="00065309" w:rsidRPr="00EC05A7" w:rsidRDefault="00065309" w:rsidP="00065309">
      <w:pPr>
        <w:rPr>
          <w:color w:val="FF0000"/>
          <w:sz w:val="24"/>
        </w:rPr>
      </w:pPr>
    </w:p>
    <w:p w14:paraId="52E74F12" w14:textId="77777777" w:rsidR="00065309" w:rsidRPr="00EC05A7" w:rsidRDefault="00065309" w:rsidP="00065309">
      <w:pPr>
        <w:pStyle w:val="1"/>
      </w:pPr>
      <w:r w:rsidRPr="00EC05A7">
        <w:t>Reference</w:t>
      </w:r>
    </w:p>
    <w:p w14:paraId="0ED13DBC" w14:textId="77777777" w:rsidR="00065309" w:rsidRPr="00EC05A7" w:rsidRDefault="00065309" w:rsidP="00065309">
      <w:pPr>
        <w:pStyle w:val="af"/>
        <w:numPr>
          <w:ilvl w:val="0"/>
          <w:numId w:val="6"/>
        </w:numPr>
        <w:ind w:firstLineChars="0"/>
        <w:rPr>
          <w:lang w:eastAsia="zh-CN"/>
        </w:rPr>
      </w:pPr>
      <w:r w:rsidRPr="00EC05A7">
        <w:rPr>
          <w:lang w:eastAsia="zh-CN"/>
        </w:rPr>
        <w:t>R1-1805795, CR for 38.213 v15.0.1 after RAN1#92bis.</w:t>
      </w:r>
    </w:p>
    <w:p w14:paraId="0074F5B4" w14:textId="3727EBD7" w:rsidR="00A07CBE" w:rsidRPr="00EC05A7" w:rsidRDefault="00A07CBE" w:rsidP="00A07CBE">
      <w:pPr>
        <w:pStyle w:val="af"/>
        <w:numPr>
          <w:ilvl w:val="0"/>
          <w:numId w:val="6"/>
        </w:numPr>
        <w:ind w:firstLineChars="0"/>
        <w:rPr>
          <w:lang w:eastAsia="zh-CN"/>
        </w:rPr>
      </w:pPr>
      <w:r w:rsidRPr="00EC05A7">
        <w:rPr>
          <w:lang w:eastAsia="zh-CN"/>
        </w:rPr>
        <w:t>R1-180579</w:t>
      </w:r>
      <w:r w:rsidRPr="00EC05A7">
        <w:rPr>
          <w:lang w:eastAsia="zh-CN"/>
        </w:rPr>
        <w:t>4</w:t>
      </w:r>
      <w:r w:rsidRPr="00EC05A7">
        <w:rPr>
          <w:lang w:eastAsia="zh-CN"/>
        </w:rPr>
        <w:t>, CR for 38.21</w:t>
      </w:r>
      <w:r w:rsidRPr="00EC05A7">
        <w:rPr>
          <w:lang w:eastAsia="zh-CN"/>
        </w:rPr>
        <w:t>2</w:t>
      </w:r>
      <w:r w:rsidRPr="00EC05A7">
        <w:rPr>
          <w:lang w:eastAsia="zh-CN"/>
        </w:rPr>
        <w:t xml:space="preserve"> v15.0.1 after RAN1#92bis.</w:t>
      </w:r>
    </w:p>
    <w:p w14:paraId="24D0FC8A" w14:textId="6A38EF6A" w:rsidR="00A07CBE" w:rsidRPr="00EC05A7" w:rsidRDefault="00A07CBE" w:rsidP="00065309">
      <w:pPr>
        <w:pStyle w:val="af"/>
        <w:numPr>
          <w:ilvl w:val="0"/>
          <w:numId w:val="6"/>
        </w:numPr>
        <w:ind w:firstLineChars="0"/>
        <w:rPr>
          <w:lang w:eastAsia="zh-CN"/>
        </w:rPr>
      </w:pPr>
      <w:r w:rsidRPr="00EC05A7">
        <w:rPr>
          <w:lang w:eastAsia="zh-CN"/>
        </w:rPr>
        <w:t>R1-1805793, CR for 38.211 v15.0.1 after RAN1#92bis.</w:t>
      </w:r>
    </w:p>
    <w:p w14:paraId="0C3A00C2" w14:textId="77777777" w:rsidR="00065309" w:rsidRPr="00EC05A7" w:rsidRDefault="00065309" w:rsidP="00065309">
      <w:pPr>
        <w:pStyle w:val="af"/>
        <w:numPr>
          <w:ilvl w:val="0"/>
          <w:numId w:val="6"/>
        </w:numPr>
        <w:ind w:firstLineChars="0"/>
        <w:rPr>
          <w:lang w:eastAsia="zh-CN"/>
        </w:rPr>
      </w:pPr>
      <w:r w:rsidRPr="00EC05A7">
        <w:rPr>
          <w:lang w:eastAsia="zh-CN"/>
        </w:rPr>
        <w:t>R1-18</w:t>
      </w:r>
      <w:r w:rsidRPr="00EC05A7">
        <w:rPr>
          <w:rFonts w:hint="eastAsia"/>
          <w:lang w:eastAsia="zh-CN"/>
        </w:rPr>
        <w:t>01837</w:t>
      </w:r>
      <w:r w:rsidRPr="00EC05A7">
        <w:rPr>
          <w:lang w:eastAsia="zh-CN"/>
        </w:rPr>
        <w:t>, “Remaining issues on PDCCH structure”, Spreadtrum, RAN1#92, Feb. 26th – March 2nd, 2018.</w:t>
      </w:r>
    </w:p>
    <w:p w14:paraId="283BD371" w14:textId="77777777" w:rsidR="00065309" w:rsidRPr="00EC05A7" w:rsidRDefault="00065309" w:rsidP="00065309">
      <w:pPr>
        <w:pStyle w:val="af"/>
        <w:numPr>
          <w:ilvl w:val="0"/>
          <w:numId w:val="6"/>
        </w:numPr>
        <w:ind w:firstLineChars="0"/>
        <w:rPr>
          <w:lang w:eastAsia="zh-CN"/>
        </w:rPr>
      </w:pPr>
      <w:r w:rsidRPr="00EC05A7">
        <w:rPr>
          <w:lang w:eastAsia="zh-CN"/>
        </w:rPr>
        <w:t>R1-1802536, “Remaining details on PDCCH structure”, Nokia, RAN1#92, Feb. 26th – March 2nd, 2018.</w:t>
      </w:r>
    </w:p>
    <w:p w14:paraId="1A2B5C09" w14:textId="77777777" w:rsidR="00065309" w:rsidRPr="00EC05A7" w:rsidRDefault="00065309" w:rsidP="00065309">
      <w:pPr>
        <w:pStyle w:val="af"/>
        <w:numPr>
          <w:ilvl w:val="0"/>
          <w:numId w:val="6"/>
        </w:numPr>
        <w:ind w:firstLineChars="0"/>
        <w:rPr>
          <w:lang w:eastAsia="zh-CN"/>
        </w:rPr>
      </w:pPr>
      <w:r w:rsidRPr="00EC05A7">
        <w:rPr>
          <w:lang w:eastAsia="zh-CN"/>
        </w:rPr>
        <w:t>R1-1801645, “Remaining Issues and Changes in PDCCH Structure”, MTK, RAN1#92, Feb. 26th – March 2nd, 2018.</w:t>
      </w:r>
    </w:p>
    <w:p w14:paraId="0C7691C6" w14:textId="77777777" w:rsidR="00065309" w:rsidRPr="00EC05A7" w:rsidRDefault="00065309" w:rsidP="00065309">
      <w:pPr>
        <w:pStyle w:val="af"/>
        <w:numPr>
          <w:ilvl w:val="0"/>
          <w:numId w:val="6"/>
        </w:numPr>
        <w:ind w:firstLineChars="0"/>
        <w:rPr>
          <w:lang w:eastAsia="zh-CN"/>
        </w:rPr>
      </w:pPr>
      <w:r w:rsidRPr="00EC05A7">
        <w:rPr>
          <w:lang w:eastAsia="zh-CN"/>
        </w:rPr>
        <w:t>R1-</w:t>
      </w:r>
      <w:r w:rsidRPr="00EC05A7">
        <w:rPr>
          <w:rFonts w:hint="eastAsia"/>
          <w:lang w:eastAsia="zh-CN"/>
        </w:rPr>
        <w:t>1</w:t>
      </w:r>
      <w:r w:rsidRPr="00EC05A7">
        <w:rPr>
          <w:lang w:eastAsia="zh-CN"/>
        </w:rPr>
        <w:t>802206, “</w:t>
      </w:r>
      <w:r w:rsidRPr="00EC05A7">
        <w:rPr>
          <w:rFonts w:hint="eastAsia"/>
          <w:lang w:eastAsia="zh-CN"/>
        </w:rPr>
        <w:t xml:space="preserve">Remaining </w:t>
      </w:r>
      <w:r w:rsidRPr="00EC05A7">
        <w:rPr>
          <w:lang w:eastAsia="zh-CN"/>
        </w:rPr>
        <w:t>issues</w:t>
      </w:r>
      <w:r w:rsidRPr="00EC05A7">
        <w:rPr>
          <w:rFonts w:hint="eastAsia"/>
          <w:lang w:eastAsia="zh-CN"/>
        </w:rPr>
        <w:t xml:space="preserve"> on </w:t>
      </w:r>
      <w:r w:rsidRPr="00EC05A7">
        <w:rPr>
          <w:lang w:eastAsia="zh-CN"/>
        </w:rPr>
        <w:t>PDCCH structure”, LG, RAN1#92, Feb. 26th – March 2nd, 2018.</w:t>
      </w:r>
    </w:p>
    <w:p w14:paraId="3BC31DDD" w14:textId="77777777" w:rsidR="00065309" w:rsidRPr="00EC05A7" w:rsidRDefault="00065309" w:rsidP="00065309">
      <w:pPr>
        <w:pStyle w:val="af"/>
        <w:numPr>
          <w:ilvl w:val="0"/>
          <w:numId w:val="6"/>
        </w:numPr>
        <w:ind w:firstLineChars="0"/>
        <w:rPr>
          <w:lang w:eastAsia="zh-CN"/>
        </w:rPr>
      </w:pPr>
      <w:r w:rsidRPr="00EC05A7">
        <w:rPr>
          <w:lang w:eastAsia="zh-CN"/>
        </w:rPr>
        <w:t>R1-</w:t>
      </w:r>
      <w:r w:rsidRPr="00EC05A7">
        <w:rPr>
          <w:rFonts w:hint="eastAsia"/>
          <w:lang w:eastAsia="zh-CN"/>
        </w:rPr>
        <w:t>1</w:t>
      </w:r>
      <w:r w:rsidRPr="00EC05A7">
        <w:rPr>
          <w:lang w:eastAsia="zh-CN"/>
        </w:rPr>
        <w:t>800371, “</w:t>
      </w:r>
      <w:r w:rsidRPr="00EC05A7">
        <w:rPr>
          <w:rFonts w:hint="eastAsia"/>
          <w:lang w:eastAsia="zh-CN"/>
        </w:rPr>
        <w:t xml:space="preserve">Remaining </w:t>
      </w:r>
      <w:r w:rsidRPr="00EC05A7">
        <w:rPr>
          <w:lang w:eastAsia="zh-CN"/>
        </w:rPr>
        <w:t>issues</w:t>
      </w:r>
      <w:r w:rsidRPr="00EC05A7">
        <w:rPr>
          <w:rFonts w:hint="eastAsia"/>
          <w:lang w:eastAsia="zh-CN"/>
        </w:rPr>
        <w:t xml:space="preserve"> on </w:t>
      </w:r>
      <w:r w:rsidRPr="00EC05A7">
        <w:rPr>
          <w:lang w:eastAsia="zh-CN"/>
        </w:rPr>
        <w:t>PDCCH structure”, LG, RAN1 AH 1801, January 22nd – 26th,</w:t>
      </w:r>
      <w:r w:rsidRPr="00EC05A7">
        <w:rPr>
          <w:rFonts w:hint="eastAsia"/>
          <w:lang w:eastAsia="zh-CN"/>
        </w:rPr>
        <w:t xml:space="preserve"> 2018</w:t>
      </w:r>
      <w:r w:rsidRPr="00EC05A7">
        <w:rPr>
          <w:lang w:eastAsia="zh-CN"/>
        </w:rPr>
        <w:t>.</w:t>
      </w:r>
    </w:p>
    <w:p w14:paraId="34FE8B99" w14:textId="77777777" w:rsidR="002E2995" w:rsidRPr="00EC05A7" w:rsidRDefault="002E2995" w:rsidP="000334FE">
      <w:pPr>
        <w:rPr>
          <w:color w:val="FF0000"/>
          <w:sz w:val="24"/>
        </w:rPr>
      </w:pPr>
    </w:p>
    <w:p w14:paraId="16C845BF" w14:textId="13531D77" w:rsidR="00065309" w:rsidRPr="00EC05A7" w:rsidRDefault="00065309" w:rsidP="00065309">
      <w:pPr>
        <w:pStyle w:val="1"/>
        <w:numPr>
          <w:ilvl w:val="0"/>
          <w:numId w:val="0"/>
        </w:numPr>
        <w:ind w:left="432" w:hanging="432"/>
        <w:rPr>
          <w:lang w:eastAsia="zh-CN"/>
        </w:rPr>
      </w:pPr>
      <w:r w:rsidRPr="00EC05A7">
        <w:rPr>
          <w:lang w:eastAsia="zh-CN"/>
        </w:rPr>
        <w:t>Appendix: TP for 38.213</w:t>
      </w:r>
    </w:p>
    <w:p w14:paraId="5D796FF1" w14:textId="77777777" w:rsidR="00065309" w:rsidRPr="00EC05A7" w:rsidRDefault="00065309" w:rsidP="000334FE">
      <w:pPr>
        <w:rPr>
          <w:color w:val="FF0000"/>
          <w:sz w:val="24"/>
        </w:rPr>
      </w:pPr>
    </w:p>
    <w:p w14:paraId="14692A6D" w14:textId="77777777" w:rsidR="00065309" w:rsidRPr="00EC05A7" w:rsidRDefault="00065309" w:rsidP="00065309">
      <w:pPr>
        <w:jc w:val="center"/>
        <w:rPr>
          <w:color w:val="FF0000"/>
        </w:rPr>
      </w:pPr>
      <w:r w:rsidRPr="00EC05A7">
        <w:rPr>
          <w:color w:val="FF0000"/>
        </w:rPr>
        <w:t>/************************ Start of Text Proposal **************************/</w:t>
      </w:r>
    </w:p>
    <w:p w14:paraId="218D6706" w14:textId="77777777" w:rsidR="00065309" w:rsidRPr="00EC05A7" w:rsidRDefault="00065309" w:rsidP="00065309">
      <w:pPr>
        <w:pStyle w:val="1"/>
        <w:numPr>
          <w:ilvl w:val="0"/>
          <w:numId w:val="0"/>
        </w:numPr>
        <w:tabs>
          <w:tab w:val="left" w:pos="1134"/>
        </w:tabs>
        <w:ind w:left="432" w:hanging="432"/>
      </w:pPr>
      <w:r w:rsidRPr="00EC05A7">
        <w:t>10</w:t>
      </w:r>
      <w:r w:rsidRPr="00EC05A7">
        <w:rPr>
          <w:rFonts w:hint="eastAsia"/>
        </w:rPr>
        <w:tab/>
      </w:r>
      <w:r w:rsidRPr="00EC05A7">
        <w:t>UE procedure for receiving control information</w:t>
      </w:r>
    </w:p>
    <w:p w14:paraId="48B61956" w14:textId="77777777" w:rsidR="00065309" w:rsidRPr="00EC05A7" w:rsidRDefault="00065309" w:rsidP="00065309">
      <w:pPr>
        <w:jc w:val="center"/>
      </w:pPr>
      <w:r w:rsidRPr="00EC05A7">
        <w:rPr>
          <w:color w:val="FF0000"/>
        </w:rPr>
        <w:t>/************************ Unchanged parts omitted**************************/</w:t>
      </w:r>
    </w:p>
    <w:p w14:paraId="0CF6CF03" w14:textId="77777777" w:rsidR="00065309" w:rsidRPr="00EC05A7" w:rsidRDefault="00065309" w:rsidP="00065309">
      <w:pPr>
        <w:rPr>
          <w:ins w:id="17" w:author="SPRD" w:date="2018-05-06T21:03:00Z"/>
          <w:sz w:val="20"/>
          <w:szCs w:val="20"/>
        </w:rPr>
      </w:pPr>
      <w:r w:rsidRPr="00EC05A7">
        <w:rPr>
          <w:sz w:val="20"/>
          <w:szCs w:val="20"/>
        </w:rPr>
        <w:t>For monitoring of a PDCCH candidate</w:t>
      </w:r>
      <w:ins w:id="18" w:author="Aris Papasakellariou 4" w:date="2018-03-13T21:42:00Z">
        <w:r w:rsidRPr="00EC05A7">
          <w:rPr>
            <w:sz w:val="20"/>
            <w:szCs w:val="20"/>
          </w:rPr>
          <w:t xml:space="preserve"> </w:t>
        </w:r>
      </w:ins>
    </w:p>
    <w:p w14:paraId="7370669A" w14:textId="77777777" w:rsidR="00065309" w:rsidRPr="00EC05A7" w:rsidRDefault="00065309" w:rsidP="00065309">
      <w:pPr>
        <w:pStyle w:val="af"/>
        <w:numPr>
          <w:ilvl w:val="0"/>
          <w:numId w:val="10"/>
        </w:numPr>
        <w:ind w:firstLineChars="0"/>
        <w:rPr>
          <w:ins w:id="19" w:author="SPRD" w:date="2018-05-06T21:06:00Z"/>
          <w:sz w:val="20"/>
          <w:rPrChange w:id="20" w:author="SPRD" w:date="2018-05-06T21:09:00Z">
            <w:rPr>
              <w:ins w:id="21" w:author="SPRD" w:date="2018-05-06T21:06:00Z"/>
            </w:rPr>
          </w:rPrChange>
        </w:rPr>
      </w:pPr>
      <w:ins w:id="22" w:author="SPRD" w:date="2018-05-06T21:06:00Z">
        <w:r w:rsidRPr="00EC05A7">
          <w:rPr>
            <w:sz w:val="20"/>
            <w:rPrChange w:id="23" w:author="SPRD" w:date="2018-05-06T21:09:00Z">
              <w:rPr/>
            </w:rPrChange>
          </w:rPr>
          <w:lastRenderedPageBreak/>
          <w:t>If the UE indicates capability for rate matching of PDCCH</w:t>
        </w:r>
      </w:ins>
      <w:ins w:id="24" w:author="SPRD" w:date="2018-05-07T13:24:00Z">
        <w:r w:rsidRPr="00EC05A7">
          <w:rPr>
            <w:sz w:val="20"/>
          </w:rPr>
          <w:t xml:space="preserve"> overlapping with SS/PBCH block</w:t>
        </w:r>
      </w:ins>
      <w:ins w:id="25" w:author="SPRD" w:date="2018-05-06T21:06:00Z">
        <w:r w:rsidRPr="00EC05A7">
          <w:rPr>
            <w:sz w:val="20"/>
            <w:rPrChange w:id="26" w:author="SPRD" w:date="2018-05-06T21:09:00Z">
              <w:rPr/>
            </w:rPrChange>
          </w:rPr>
          <w:t>, and</w:t>
        </w:r>
      </w:ins>
    </w:p>
    <w:p w14:paraId="3A1D0AD8" w14:textId="77777777" w:rsidR="00065309" w:rsidRPr="00EC05A7" w:rsidRDefault="00065309" w:rsidP="00065309">
      <w:pPr>
        <w:pStyle w:val="B1"/>
        <w:numPr>
          <w:ilvl w:val="1"/>
          <w:numId w:val="10"/>
        </w:numPr>
        <w:overflowPunct w:val="0"/>
        <w:autoSpaceDE w:val="0"/>
        <w:autoSpaceDN w:val="0"/>
        <w:adjustRightInd w:val="0"/>
        <w:textAlignment w:val="baseline"/>
        <w:rPr>
          <w:ins w:id="27" w:author="SPRD" w:date="2018-05-06T21:06:00Z"/>
          <w:lang w:val="en-US" w:eastAsia="zh-CN"/>
        </w:rPr>
      </w:pPr>
      <w:ins w:id="28" w:author="SPRD" w:date="2018-05-07T13:16:00Z">
        <w:r w:rsidRPr="00EC05A7">
          <w:t xml:space="preserve">If the UE has received </w:t>
        </w:r>
        <w:r w:rsidRPr="00EC05A7">
          <w:rPr>
            <w:i/>
          </w:rPr>
          <w:t>ssb-PositionsInBurst</w:t>
        </w:r>
        <w:r w:rsidRPr="00EC05A7">
          <w:t xml:space="preserve"> </w:t>
        </w:r>
        <w:r w:rsidRPr="00EC05A7">
          <w:rPr>
            <w:lang w:val="en-US"/>
          </w:rPr>
          <w:t xml:space="preserve">in </w:t>
        </w:r>
        <w:r w:rsidRPr="00EC05A7">
          <w:rPr>
            <w:i/>
          </w:rPr>
          <w:t>SystemInformationBlockType1</w:t>
        </w:r>
        <w:r w:rsidRPr="00EC05A7">
          <w:t xml:space="preserve"> and has not received </w:t>
        </w:r>
        <w:r w:rsidRPr="00EC05A7">
          <w:rPr>
            <w:i/>
          </w:rPr>
          <w:t>ssb-PositionsInBurst</w:t>
        </w:r>
        <w:r w:rsidRPr="00EC05A7">
          <w:t xml:space="preserve"> </w:t>
        </w:r>
        <w:r w:rsidRPr="00EC05A7">
          <w:rPr>
            <w:lang w:val="en-US"/>
          </w:rPr>
          <w:t xml:space="preserve">in </w:t>
        </w:r>
        <w:r w:rsidRPr="00EC05A7">
          <w:rPr>
            <w:i/>
          </w:rPr>
          <w:t>ServingCellConfigCommon</w:t>
        </w:r>
        <w:r w:rsidRPr="00EC05A7">
          <w:rPr>
            <w:lang w:val="en-US"/>
          </w:rPr>
          <w:t xml:space="preserve"> </w:t>
        </w:r>
        <w:r w:rsidRPr="00EC05A7">
          <w:t xml:space="preserve">for </w:t>
        </w:r>
        <w:r w:rsidRPr="00EC05A7">
          <w:rPr>
            <w:lang w:val="en-US"/>
          </w:rPr>
          <w:t>a</w:t>
        </w:r>
        <w:r w:rsidRPr="00EC05A7">
          <w:t xml:space="preserve"> serving cell and if</w:t>
        </w:r>
        <w:r w:rsidRPr="00EC05A7">
          <w:rPr>
            <w:lang w:eastAsia="zh-CN"/>
          </w:rPr>
          <w:t xml:space="preserve"> </w:t>
        </w:r>
        <w:r w:rsidRPr="00EC05A7">
          <w:rPr>
            <w:lang w:val="en-US" w:eastAsia="zh-CN"/>
          </w:rPr>
          <w:t xml:space="preserve">at least one </w:t>
        </w:r>
        <w:r w:rsidRPr="00EC05A7">
          <w:rPr>
            <w:lang w:eastAsia="zh-CN"/>
          </w:rPr>
          <w:t xml:space="preserve">RE for monitoring a PDCCH candidate </w:t>
        </w:r>
        <w:r w:rsidRPr="00EC05A7">
          <w:rPr>
            <w:lang w:val="en-US" w:eastAsia="zh-CN"/>
          </w:rPr>
          <w:t xml:space="preserve">for a DCI format with CRC not scrambled by SI-RNTI </w:t>
        </w:r>
        <w:r w:rsidRPr="00EC05A7">
          <w:rPr>
            <w:lang w:eastAsia="zh-CN"/>
          </w:rPr>
          <w:t>on the serving cell overlap</w:t>
        </w:r>
        <w:r w:rsidRPr="00EC05A7">
          <w:rPr>
            <w:lang w:val="en-US" w:eastAsia="zh-CN"/>
          </w:rPr>
          <w:t>s</w:t>
        </w:r>
        <w:r w:rsidRPr="00EC05A7">
          <w:rPr>
            <w:lang w:eastAsia="zh-CN"/>
          </w:rPr>
          <w:t xml:space="preserve"> with </w:t>
        </w:r>
        <w:r w:rsidRPr="00EC05A7">
          <w:rPr>
            <w:lang w:val="en-US" w:eastAsia="zh-CN"/>
          </w:rPr>
          <w:t xml:space="preserve">respective at least one </w:t>
        </w:r>
        <w:r w:rsidRPr="00EC05A7">
          <w:rPr>
            <w:lang w:eastAsia="zh-CN"/>
          </w:rPr>
          <w:t xml:space="preserve">RE corresponding to a SS/PBCH block index provided by </w:t>
        </w:r>
        <w:r w:rsidRPr="00EC05A7">
          <w:rPr>
            <w:i/>
          </w:rPr>
          <w:t>ssb-PositionsInBurst</w:t>
        </w:r>
        <w:r w:rsidRPr="00EC05A7">
          <w:t xml:space="preserve"> </w:t>
        </w:r>
        <w:r w:rsidRPr="00EC05A7">
          <w:rPr>
            <w:lang w:val="en-US"/>
          </w:rPr>
          <w:t xml:space="preserve">in </w:t>
        </w:r>
        <w:r w:rsidRPr="00EC05A7">
          <w:rPr>
            <w:i/>
          </w:rPr>
          <w:t>SystemInformationBlockType1</w:t>
        </w:r>
        <w:r w:rsidRPr="00EC05A7">
          <w:rPr>
            <w:lang w:eastAsia="zh-CN"/>
          </w:rPr>
          <w:t xml:space="preserve">, </w:t>
        </w:r>
      </w:ins>
      <w:ins w:id="29" w:author="SPRD" w:date="2018-05-06T21:06:00Z">
        <w:r w:rsidRPr="00EC05A7">
          <w:rPr>
            <w:lang w:eastAsia="zh-CN"/>
          </w:rPr>
          <w:t xml:space="preserve">the UE </w:t>
        </w:r>
      </w:ins>
      <w:ins w:id="30" w:author="SPRD" w:date="2018-05-06T21:07:00Z">
        <w:r w:rsidRPr="00EC05A7">
          <w:rPr>
            <w:lang w:eastAsia="zh-CN"/>
          </w:rPr>
          <w:t xml:space="preserve">receives the PDCCH candidates by excluding </w:t>
        </w:r>
      </w:ins>
      <w:ins w:id="31" w:author="SPRD" w:date="2018-05-07T13:19:00Z">
        <w:r w:rsidRPr="00EC05A7">
          <w:rPr>
            <w:lang w:eastAsia="zh-CN"/>
          </w:rPr>
          <w:t>RE</w:t>
        </w:r>
      </w:ins>
      <w:ins w:id="32" w:author="SPRD" w:date="2018-05-06T21:12:00Z">
        <w:r w:rsidRPr="00EC05A7">
          <w:t>s</w:t>
        </w:r>
        <w:r w:rsidRPr="00EC05A7">
          <w:rPr>
            <w:lang w:eastAsia="zh-CN"/>
          </w:rPr>
          <w:t xml:space="preserve"> </w:t>
        </w:r>
      </w:ins>
      <w:ins w:id="33" w:author="SPRD" w:date="2018-05-06T21:08:00Z">
        <w:r w:rsidRPr="00EC05A7">
          <w:rPr>
            <w:lang w:eastAsia="zh-CN"/>
          </w:rPr>
          <w:t xml:space="preserve">corresponding to SS/PBCH block indexes </w:t>
        </w:r>
      </w:ins>
      <w:ins w:id="34" w:author="SPRD" w:date="2018-05-07T13:21:00Z">
        <w:r w:rsidRPr="00EC05A7">
          <w:rPr>
            <w:lang w:eastAsia="zh-CN"/>
          </w:rPr>
          <w:t xml:space="preserve">provided by </w:t>
        </w:r>
        <w:r w:rsidRPr="00EC05A7">
          <w:rPr>
            <w:i/>
          </w:rPr>
          <w:t>ssb-PositionsInBurst</w:t>
        </w:r>
        <w:r w:rsidRPr="00EC05A7">
          <w:t xml:space="preserve"> </w:t>
        </w:r>
        <w:r w:rsidRPr="00EC05A7">
          <w:rPr>
            <w:lang w:val="en-US"/>
          </w:rPr>
          <w:t xml:space="preserve">in </w:t>
        </w:r>
        <w:r w:rsidRPr="00EC05A7">
          <w:rPr>
            <w:i/>
          </w:rPr>
          <w:t>SystemInformationBlockType1</w:t>
        </w:r>
      </w:ins>
      <w:ins w:id="35" w:author="SPRD" w:date="2018-05-06T21:06:00Z">
        <w:r w:rsidRPr="00EC05A7">
          <w:rPr>
            <w:lang w:eastAsia="zh-CN"/>
          </w:rPr>
          <w:t>.</w:t>
        </w:r>
      </w:ins>
    </w:p>
    <w:p w14:paraId="0735E5B3" w14:textId="77777777" w:rsidR="00065309" w:rsidRPr="00EC05A7" w:rsidRDefault="00065309" w:rsidP="00065309">
      <w:pPr>
        <w:pStyle w:val="B1"/>
        <w:numPr>
          <w:ilvl w:val="1"/>
          <w:numId w:val="10"/>
        </w:numPr>
        <w:overflowPunct w:val="0"/>
        <w:autoSpaceDE w:val="0"/>
        <w:autoSpaceDN w:val="0"/>
        <w:adjustRightInd w:val="0"/>
        <w:textAlignment w:val="baseline"/>
        <w:rPr>
          <w:ins w:id="36" w:author="SPRD" w:date="2018-05-06T21:06:00Z"/>
          <w:lang w:val="en-US" w:eastAsia="zh-CN"/>
        </w:rPr>
      </w:pPr>
      <w:ins w:id="37" w:author="SPRD" w:date="2018-05-07T13:17:00Z">
        <w:r w:rsidRPr="00EC05A7">
          <w:t xml:space="preserve">If a UE has received </w:t>
        </w:r>
        <w:r w:rsidRPr="00EC05A7">
          <w:rPr>
            <w:i/>
          </w:rPr>
          <w:t>ssb-PositionsInBurst</w:t>
        </w:r>
        <w:r w:rsidRPr="00EC05A7">
          <w:t xml:space="preserve"> </w:t>
        </w:r>
        <w:r w:rsidRPr="00EC05A7">
          <w:rPr>
            <w:lang w:val="en-US"/>
          </w:rPr>
          <w:t xml:space="preserve">in </w:t>
        </w:r>
        <w:r w:rsidRPr="00EC05A7">
          <w:rPr>
            <w:i/>
          </w:rPr>
          <w:t>ServingCellConfigCommon</w:t>
        </w:r>
        <w:r w:rsidRPr="00EC05A7">
          <w:rPr>
            <w:lang w:val="en-US"/>
          </w:rPr>
          <w:t xml:space="preserve"> </w:t>
        </w:r>
        <w:r w:rsidRPr="00EC05A7">
          <w:t xml:space="preserve">for </w:t>
        </w:r>
        <w:r w:rsidRPr="00EC05A7">
          <w:rPr>
            <w:lang w:val="en-US"/>
          </w:rPr>
          <w:t>a</w:t>
        </w:r>
        <w:r w:rsidRPr="00EC05A7">
          <w:t xml:space="preserve"> serving cell and if</w:t>
        </w:r>
        <w:r w:rsidRPr="00EC05A7">
          <w:rPr>
            <w:lang w:eastAsia="zh-CN"/>
          </w:rPr>
          <w:t xml:space="preserve"> </w:t>
        </w:r>
        <w:r w:rsidRPr="00EC05A7">
          <w:rPr>
            <w:lang w:val="en-US" w:eastAsia="zh-CN"/>
          </w:rPr>
          <w:t xml:space="preserve">at least one </w:t>
        </w:r>
        <w:r w:rsidRPr="00EC05A7">
          <w:rPr>
            <w:lang w:eastAsia="zh-CN"/>
          </w:rPr>
          <w:t xml:space="preserve">RE for monitoring a PDCCH candidate </w:t>
        </w:r>
        <w:r w:rsidRPr="00EC05A7">
          <w:rPr>
            <w:lang w:val="en-US" w:eastAsia="zh-CN"/>
          </w:rPr>
          <w:t xml:space="preserve">for a DCI format with CRC not scrambled by SI-RNTI </w:t>
        </w:r>
        <w:r w:rsidRPr="00EC05A7">
          <w:rPr>
            <w:lang w:eastAsia="zh-CN"/>
          </w:rPr>
          <w:t>on the serving cell overlap</w:t>
        </w:r>
        <w:r w:rsidRPr="00EC05A7">
          <w:rPr>
            <w:lang w:val="en-US" w:eastAsia="zh-CN"/>
          </w:rPr>
          <w:t>s</w:t>
        </w:r>
        <w:r w:rsidRPr="00EC05A7">
          <w:rPr>
            <w:lang w:eastAsia="zh-CN"/>
          </w:rPr>
          <w:t xml:space="preserve"> with </w:t>
        </w:r>
        <w:r w:rsidRPr="00EC05A7">
          <w:rPr>
            <w:lang w:val="en-US" w:eastAsia="zh-CN"/>
          </w:rPr>
          <w:t xml:space="preserve">respective at least one </w:t>
        </w:r>
        <w:r w:rsidRPr="00EC05A7">
          <w:rPr>
            <w:lang w:eastAsia="zh-CN"/>
          </w:rPr>
          <w:t xml:space="preserve">RE corresponding to a SS/PBCH block index provided by </w:t>
        </w:r>
        <w:r w:rsidRPr="00EC05A7">
          <w:rPr>
            <w:i/>
          </w:rPr>
          <w:t>ssb-PositionsInBurst</w:t>
        </w:r>
        <w:r w:rsidRPr="00EC05A7">
          <w:rPr>
            <w:iCs/>
            <w:lang w:val="en-US"/>
          </w:rPr>
          <w:t xml:space="preserve"> </w:t>
        </w:r>
        <w:r w:rsidRPr="00EC05A7">
          <w:rPr>
            <w:lang w:val="en-US"/>
          </w:rPr>
          <w:t xml:space="preserve">in </w:t>
        </w:r>
        <w:r w:rsidRPr="00EC05A7">
          <w:rPr>
            <w:i/>
          </w:rPr>
          <w:t>ServingCellConfigCommon</w:t>
        </w:r>
        <w:r w:rsidRPr="00EC05A7">
          <w:rPr>
            <w:lang w:eastAsia="zh-CN"/>
          </w:rPr>
          <w:t>,</w:t>
        </w:r>
      </w:ins>
      <w:ins w:id="38" w:author="SPRD" w:date="2018-05-06T21:06:00Z">
        <w:r w:rsidRPr="00EC05A7">
          <w:rPr>
            <w:lang w:eastAsia="zh-CN"/>
          </w:rPr>
          <w:t xml:space="preserve"> </w:t>
        </w:r>
      </w:ins>
      <w:ins w:id="39" w:author="SPRD" w:date="2018-05-06T21:08:00Z">
        <w:r w:rsidRPr="00EC05A7">
          <w:rPr>
            <w:lang w:eastAsia="zh-CN"/>
          </w:rPr>
          <w:t>the UE receives the PDCCH candidates by excluding</w:t>
        </w:r>
      </w:ins>
      <w:ins w:id="40" w:author="SPRD" w:date="2018-05-07T13:19:00Z">
        <w:r w:rsidRPr="00EC05A7">
          <w:rPr>
            <w:lang w:eastAsia="zh-CN"/>
          </w:rPr>
          <w:t xml:space="preserve"> REs</w:t>
        </w:r>
      </w:ins>
      <w:ins w:id="41" w:author="SPRD" w:date="2018-05-06T21:08:00Z">
        <w:r w:rsidRPr="00EC05A7">
          <w:rPr>
            <w:lang w:eastAsia="zh-CN"/>
          </w:rPr>
          <w:t xml:space="preserve"> corresponding to SS/PBCH block indexes </w:t>
        </w:r>
      </w:ins>
      <w:ins w:id="42" w:author="SPRD" w:date="2018-05-07T13:22:00Z">
        <w:r w:rsidRPr="00EC05A7">
          <w:rPr>
            <w:lang w:eastAsia="zh-CN"/>
          </w:rPr>
          <w:t xml:space="preserve">provided by </w:t>
        </w:r>
        <w:r w:rsidRPr="00EC05A7">
          <w:rPr>
            <w:i/>
          </w:rPr>
          <w:t>ssb-PositionsInBurst</w:t>
        </w:r>
        <w:r w:rsidRPr="00EC05A7">
          <w:rPr>
            <w:iCs/>
            <w:lang w:val="en-US"/>
          </w:rPr>
          <w:t xml:space="preserve"> </w:t>
        </w:r>
        <w:r w:rsidRPr="00EC05A7">
          <w:rPr>
            <w:lang w:val="en-US"/>
          </w:rPr>
          <w:t xml:space="preserve">in </w:t>
        </w:r>
        <w:r w:rsidRPr="00EC05A7">
          <w:rPr>
            <w:i/>
          </w:rPr>
          <w:t>ServingCellConfigCommon</w:t>
        </w:r>
      </w:ins>
      <w:ins w:id="43" w:author="SPRD" w:date="2018-05-06T21:06:00Z">
        <w:r w:rsidRPr="00EC05A7">
          <w:rPr>
            <w:lang w:eastAsia="zh-CN"/>
          </w:rPr>
          <w:t>.</w:t>
        </w:r>
      </w:ins>
    </w:p>
    <w:p w14:paraId="39B9C6B7" w14:textId="77777777" w:rsidR="00065309" w:rsidRPr="00EC05A7" w:rsidRDefault="00065309">
      <w:pPr>
        <w:pStyle w:val="af"/>
        <w:numPr>
          <w:ilvl w:val="0"/>
          <w:numId w:val="10"/>
        </w:numPr>
        <w:ind w:firstLineChars="0"/>
        <w:rPr>
          <w:sz w:val="20"/>
          <w:szCs w:val="20"/>
          <w:rPrChange w:id="44" w:author="SPRD" w:date="2018-05-06T21:09:00Z">
            <w:rPr/>
          </w:rPrChange>
        </w:rPr>
        <w:pPrChange w:id="45" w:author="SPRD" w:date="2018-05-06T21:03:00Z">
          <w:pPr/>
        </w:pPrChange>
      </w:pPr>
      <w:ins w:id="46" w:author="SPRD" w:date="2018-05-06T21:03:00Z">
        <w:r w:rsidRPr="00EC05A7">
          <w:rPr>
            <w:sz w:val="20"/>
            <w:szCs w:val="20"/>
            <w:rPrChange w:id="47" w:author="SPRD" w:date="2018-05-06T21:09:00Z">
              <w:rPr/>
            </w:rPrChange>
          </w:rPr>
          <w:t xml:space="preserve">If the UE </w:t>
        </w:r>
      </w:ins>
      <w:ins w:id="48" w:author="SPRD" w:date="2018-05-06T21:05:00Z">
        <w:r w:rsidRPr="00EC05A7">
          <w:rPr>
            <w:sz w:val="20"/>
            <w:szCs w:val="20"/>
            <w:rPrChange w:id="49" w:author="SPRD" w:date="2018-05-06T21:09:00Z">
              <w:rPr/>
            </w:rPrChange>
          </w:rPr>
          <w:t xml:space="preserve">does not </w:t>
        </w:r>
      </w:ins>
      <w:ins w:id="50" w:author="SPRD" w:date="2018-05-06T21:03:00Z">
        <w:r w:rsidRPr="00EC05A7">
          <w:rPr>
            <w:sz w:val="20"/>
            <w:szCs w:val="20"/>
            <w:rPrChange w:id="51" w:author="SPRD" w:date="2018-05-06T21:09:00Z">
              <w:rPr/>
            </w:rPrChange>
          </w:rPr>
          <w:t>indicate capability for rate</w:t>
        </w:r>
      </w:ins>
      <w:ins w:id="52" w:author="SPRD" w:date="2018-05-06T21:05:00Z">
        <w:r w:rsidRPr="00EC05A7">
          <w:rPr>
            <w:sz w:val="20"/>
            <w:szCs w:val="20"/>
            <w:rPrChange w:id="53" w:author="SPRD" w:date="2018-05-06T21:09:00Z">
              <w:rPr/>
            </w:rPrChange>
          </w:rPr>
          <w:t xml:space="preserve"> matching of PDCCH</w:t>
        </w:r>
      </w:ins>
      <w:ins w:id="54" w:author="SPRD" w:date="2018-05-07T13:24:00Z">
        <w:r w:rsidRPr="00EC05A7">
          <w:rPr>
            <w:sz w:val="20"/>
            <w:szCs w:val="20"/>
          </w:rPr>
          <w:t xml:space="preserve"> </w:t>
        </w:r>
        <w:r w:rsidRPr="00EC05A7">
          <w:rPr>
            <w:sz w:val="20"/>
          </w:rPr>
          <w:t>overlapping with SS/PBCH block</w:t>
        </w:r>
      </w:ins>
      <w:ins w:id="55" w:author="SPRD" w:date="2018-05-06T21:05:00Z">
        <w:r w:rsidRPr="00EC05A7">
          <w:rPr>
            <w:sz w:val="20"/>
            <w:szCs w:val="20"/>
            <w:rPrChange w:id="56" w:author="SPRD" w:date="2018-05-06T21:09:00Z">
              <w:rPr/>
            </w:rPrChange>
          </w:rPr>
          <w:t>, and</w:t>
        </w:r>
      </w:ins>
    </w:p>
    <w:p w14:paraId="27092749" w14:textId="77777777" w:rsidR="00065309" w:rsidRPr="00EC05A7" w:rsidRDefault="00065309">
      <w:pPr>
        <w:pStyle w:val="B1"/>
        <w:numPr>
          <w:ilvl w:val="1"/>
          <w:numId w:val="10"/>
        </w:numPr>
        <w:rPr>
          <w:lang w:val="en-US" w:eastAsia="zh-CN"/>
        </w:rPr>
        <w:pPrChange w:id="57" w:author="SPRD" w:date="2018-05-07T13:15:00Z">
          <w:pPr>
            <w:pStyle w:val="B1"/>
            <w:numPr>
              <w:numId w:val="10"/>
            </w:numPr>
            <w:tabs>
              <w:tab w:val="num" w:pos="644"/>
            </w:tabs>
            <w:ind w:left="644" w:hanging="360"/>
          </w:pPr>
        </w:pPrChange>
      </w:pPr>
      <w:r w:rsidRPr="00EC05A7">
        <w:t xml:space="preserve">If the UE has received </w:t>
      </w:r>
      <w:ins w:id="58" w:author="Aris Papasakellariou" w:date="2018-04-23T13:30:00Z">
        <w:r w:rsidRPr="00EC05A7">
          <w:rPr>
            <w:i/>
          </w:rPr>
          <w:t>ssb-PositionsInBurst</w:t>
        </w:r>
      </w:ins>
      <w:del w:id="59" w:author="Aris Papasakellariou" w:date="2018-04-23T13:30:00Z">
        <w:r w:rsidRPr="00EC05A7" w:rsidDel="00A94818">
          <w:rPr>
            <w:i/>
            <w:iCs/>
          </w:rPr>
          <w:delText>SSB-transmitted-SIB1</w:delText>
        </w:r>
      </w:del>
      <w:r w:rsidRPr="00EC05A7">
        <w:t xml:space="preserve"> </w:t>
      </w:r>
      <w:ins w:id="60" w:author="Aris Papasakellariou" w:date="2018-04-23T13:31:00Z">
        <w:r w:rsidRPr="00EC05A7">
          <w:rPr>
            <w:lang w:val="en-US"/>
          </w:rPr>
          <w:t xml:space="preserve">in </w:t>
        </w:r>
        <w:r w:rsidRPr="00EC05A7">
          <w:rPr>
            <w:i/>
          </w:rPr>
          <w:t>SystemInformationBlockType1</w:t>
        </w:r>
        <w:r w:rsidRPr="00EC05A7">
          <w:t xml:space="preserve"> </w:t>
        </w:r>
      </w:ins>
      <w:r w:rsidRPr="00EC05A7">
        <w:t xml:space="preserve">and has not received </w:t>
      </w:r>
      <w:ins w:id="61" w:author="Aris Papasakellariou" w:date="2018-04-23T13:22:00Z">
        <w:r w:rsidRPr="00EC05A7">
          <w:rPr>
            <w:i/>
          </w:rPr>
          <w:t>ssb-PositionsInBurst</w:t>
        </w:r>
      </w:ins>
      <w:del w:id="62" w:author="Aris Papasakellariou" w:date="2018-04-23T13:22:00Z">
        <w:r w:rsidRPr="00EC05A7" w:rsidDel="00301521">
          <w:rPr>
            <w:i/>
            <w:iCs/>
          </w:rPr>
          <w:delText>SSB-transmitted</w:delText>
        </w:r>
      </w:del>
      <w:r w:rsidRPr="00EC05A7">
        <w:t xml:space="preserve"> </w:t>
      </w:r>
      <w:ins w:id="63" w:author="Aris Papasakellariou" w:date="2018-04-23T13:32:00Z">
        <w:r w:rsidRPr="00EC05A7">
          <w:rPr>
            <w:lang w:val="en-US"/>
          </w:rPr>
          <w:t xml:space="preserve">in </w:t>
        </w:r>
        <w:r w:rsidRPr="00EC05A7">
          <w:rPr>
            <w:i/>
          </w:rPr>
          <w:t>ServingCellConfigCommon</w:t>
        </w:r>
        <w:r w:rsidRPr="00EC05A7">
          <w:rPr>
            <w:lang w:val="en-US"/>
          </w:rPr>
          <w:t xml:space="preserve"> </w:t>
        </w:r>
      </w:ins>
      <w:r w:rsidRPr="00EC05A7">
        <w:t xml:space="preserve">for </w:t>
      </w:r>
      <w:r w:rsidRPr="00EC05A7">
        <w:rPr>
          <w:lang w:val="en-US"/>
        </w:rPr>
        <w:t>a</w:t>
      </w:r>
      <w:r w:rsidRPr="00EC05A7">
        <w:t xml:space="preserve"> serving cell and if</w:t>
      </w:r>
      <w:r w:rsidRPr="00EC05A7">
        <w:rPr>
          <w:lang w:eastAsia="zh-CN"/>
        </w:rPr>
        <w:t xml:space="preserve"> </w:t>
      </w:r>
      <w:r w:rsidRPr="00EC05A7">
        <w:rPr>
          <w:lang w:val="en-US" w:eastAsia="zh-CN"/>
        </w:rPr>
        <w:t xml:space="preserve">at least one </w:t>
      </w:r>
      <w:r w:rsidRPr="00EC05A7">
        <w:rPr>
          <w:lang w:eastAsia="zh-CN"/>
        </w:rPr>
        <w:t xml:space="preserve">RE for monitoring a PDCCH candidate </w:t>
      </w:r>
      <w:r w:rsidRPr="00EC05A7">
        <w:rPr>
          <w:lang w:val="en-US" w:eastAsia="zh-CN"/>
        </w:rPr>
        <w:t xml:space="preserve">for a DCI format with CRC not scrambled by SI-RNTI </w:t>
      </w:r>
      <w:r w:rsidRPr="00EC05A7">
        <w:rPr>
          <w:lang w:eastAsia="zh-CN"/>
        </w:rPr>
        <w:t>on the serving cell overlap</w:t>
      </w:r>
      <w:r w:rsidRPr="00EC05A7">
        <w:rPr>
          <w:lang w:val="en-US" w:eastAsia="zh-CN"/>
        </w:rPr>
        <w:t>s</w:t>
      </w:r>
      <w:r w:rsidRPr="00EC05A7">
        <w:rPr>
          <w:lang w:eastAsia="zh-CN"/>
        </w:rPr>
        <w:t xml:space="preserve"> with </w:t>
      </w:r>
      <w:r w:rsidRPr="00EC05A7">
        <w:rPr>
          <w:lang w:val="en-US" w:eastAsia="zh-CN"/>
        </w:rPr>
        <w:t xml:space="preserve">respective at least one </w:t>
      </w:r>
      <w:r w:rsidRPr="00EC05A7">
        <w:rPr>
          <w:lang w:eastAsia="zh-CN"/>
        </w:rPr>
        <w:t xml:space="preserve">RE corresponding to a SS/PBCH block index provided by </w:t>
      </w:r>
      <w:ins w:id="64" w:author="Aris Papasakellariou" w:date="2018-04-23T13:33:00Z">
        <w:r w:rsidRPr="00EC05A7">
          <w:rPr>
            <w:i/>
          </w:rPr>
          <w:t>ssb-PositionsInBurst</w:t>
        </w:r>
        <w:r w:rsidRPr="00EC05A7">
          <w:t xml:space="preserve"> </w:t>
        </w:r>
        <w:r w:rsidRPr="00EC05A7">
          <w:rPr>
            <w:lang w:val="en-US"/>
          </w:rPr>
          <w:t xml:space="preserve">in </w:t>
        </w:r>
        <w:r w:rsidRPr="00EC05A7">
          <w:rPr>
            <w:i/>
          </w:rPr>
          <w:t>SystemInformationBlockType1</w:t>
        </w:r>
      </w:ins>
      <w:del w:id="65" w:author="Aris Papasakellariou" w:date="2018-04-23T13:33:00Z">
        <w:r w:rsidRPr="00EC05A7" w:rsidDel="00A94818">
          <w:rPr>
            <w:i/>
            <w:iCs/>
          </w:rPr>
          <w:delText>SSB-transmitted-SIB1</w:delText>
        </w:r>
      </w:del>
      <w:r w:rsidRPr="00EC05A7">
        <w:rPr>
          <w:lang w:eastAsia="zh-CN"/>
        </w:rPr>
        <w:t>, the UE is not required to monitor the PDCCH candidate.</w:t>
      </w:r>
    </w:p>
    <w:p w14:paraId="2534D5F7" w14:textId="77777777" w:rsidR="00065309" w:rsidRPr="00EC05A7" w:rsidRDefault="00065309">
      <w:pPr>
        <w:pStyle w:val="B1"/>
        <w:numPr>
          <w:ilvl w:val="1"/>
          <w:numId w:val="10"/>
        </w:numPr>
        <w:rPr>
          <w:lang w:val="en-US" w:eastAsia="zh-CN"/>
        </w:rPr>
        <w:pPrChange w:id="66" w:author="SPRD" w:date="2018-05-07T13:15:00Z">
          <w:pPr>
            <w:pStyle w:val="B1"/>
            <w:numPr>
              <w:numId w:val="10"/>
            </w:numPr>
            <w:tabs>
              <w:tab w:val="num" w:pos="644"/>
            </w:tabs>
            <w:ind w:left="644" w:hanging="360"/>
          </w:pPr>
        </w:pPrChange>
      </w:pPr>
      <w:r w:rsidRPr="00EC05A7">
        <w:t xml:space="preserve">If a UE has received </w:t>
      </w:r>
      <w:ins w:id="67" w:author="Aris Papasakellariou" w:date="2018-04-23T13:22:00Z">
        <w:r w:rsidRPr="00EC05A7">
          <w:rPr>
            <w:i/>
          </w:rPr>
          <w:t>ssb-PositionsInBurst</w:t>
        </w:r>
      </w:ins>
      <w:del w:id="68" w:author="Aris Papasakellariou" w:date="2018-04-23T13:22:00Z">
        <w:r w:rsidRPr="00EC05A7" w:rsidDel="00301521">
          <w:rPr>
            <w:i/>
            <w:iCs/>
          </w:rPr>
          <w:delText>SSB-transmitted</w:delText>
        </w:r>
      </w:del>
      <w:r w:rsidRPr="00EC05A7">
        <w:t xml:space="preserve"> </w:t>
      </w:r>
      <w:ins w:id="69" w:author="Aris Papasakellariou" w:date="2018-04-23T13:33:00Z">
        <w:r w:rsidRPr="00EC05A7">
          <w:rPr>
            <w:lang w:val="en-US"/>
          </w:rPr>
          <w:t xml:space="preserve">in </w:t>
        </w:r>
        <w:r w:rsidRPr="00EC05A7">
          <w:rPr>
            <w:i/>
          </w:rPr>
          <w:t>ServingCellConfigCommon</w:t>
        </w:r>
        <w:r w:rsidRPr="00EC05A7">
          <w:rPr>
            <w:lang w:val="en-US"/>
          </w:rPr>
          <w:t xml:space="preserve"> </w:t>
        </w:r>
      </w:ins>
      <w:r w:rsidRPr="00EC05A7">
        <w:t xml:space="preserve">for </w:t>
      </w:r>
      <w:r w:rsidRPr="00EC05A7">
        <w:rPr>
          <w:lang w:val="en-US"/>
        </w:rPr>
        <w:t>a</w:t>
      </w:r>
      <w:r w:rsidRPr="00EC05A7">
        <w:t xml:space="preserve"> serving cell and if</w:t>
      </w:r>
      <w:r w:rsidRPr="00EC05A7">
        <w:rPr>
          <w:lang w:eastAsia="zh-CN"/>
        </w:rPr>
        <w:t xml:space="preserve"> </w:t>
      </w:r>
      <w:r w:rsidRPr="00EC05A7">
        <w:rPr>
          <w:lang w:val="en-US" w:eastAsia="zh-CN"/>
        </w:rPr>
        <w:t xml:space="preserve">at least one </w:t>
      </w:r>
      <w:r w:rsidRPr="00EC05A7">
        <w:rPr>
          <w:lang w:eastAsia="zh-CN"/>
        </w:rPr>
        <w:t xml:space="preserve">RE for monitoring a PDCCH candidate </w:t>
      </w:r>
      <w:r w:rsidRPr="00EC05A7">
        <w:rPr>
          <w:lang w:val="en-US" w:eastAsia="zh-CN"/>
        </w:rPr>
        <w:t xml:space="preserve">for a DCI format with CRC not scrambled by SI-RNTI </w:t>
      </w:r>
      <w:r w:rsidRPr="00EC05A7">
        <w:rPr>
          <w:lang w:eastAsia="zh-CN"/>
        </w:rPr>
        <w:t>on the serving cell overlap</w:t>
      </w:r>
      <w:r w:rsidRPr="00EC05A7">
        <w:rPr>
          <w:lang w:val="en-US" w:eastAsia="zh-CN"/>
        </w:rPr>
        <w:t>s</w:t>
      </w:r>
      <w:r w:rsidRPr="00EC05A7">
        <w:rPr>
          <w:lang w:eastAsia="zh-CN"/>
        </w:rPr>
        <w:t xml:space="preserve"> with </w:t>
      </w:r>
      <w:r w:rsidRPr="00EC05A7">
        <w:rPr>
          <w:lang w:val="en-US" w:eastAsia="zh-CN"/>
        </w:rPr>
        <w:t xml:space="preserve">respective at least one </w:t>
      </w:r>
      <w:r w:rsidRPr="00EC05A7">
        <w:rPr>
          <w:lang w:eastAsia="zh-CN"/>
        </w:rPr>
        <w:t xml:space="preserve">RE corresponding to a SS/PBCH block index provided by </w:t>
      </w:r>
      <w:ins w:id="70" w:author="Aris Papasakellariou" w:date="2018-04-23T13:22:00Z">
        <w:r w:rsidRPr="00EC05A7">
          <w:rPr>
            <w:i/>
          </w:rPr>
          <w:t>ssb-PositionsInBurst</w:t>
        </w:r>
      </w:ins>
      <w:del w:id="71" w:author="Aris Papasakellariou" w:date="2018-04-23T13:22:00Z">
        <w:r w:rsidRPr="00EC05A7" w:rsidDel="00301521">
          <w:rPr>
            <w:i/>
            <w:iCs/>
          </w:rPr>
          <w:delText>SSB-transmitted</w:delText>
        </w:r>
      </w:del>
      <w:ins w:id="72" w:author="Aris Papasakellariou" w:date="2018-04-23T13:33:00Z">
        <w:r w:rsidRPr="00EC05A7">
          <w:rPr>
            <w:iCs/>
            <w:lang w:val="en-US"/>
          </w:rPr>
          <w:t xml:space="preserve"> </w:t>
        </w:r>
        <w:r w:rsidRPr="00EC05A7">
          <w:rPr>
            <w:lang w:val="en-US"/>
          </w:rPr>
          <w:t xml:space="preserve">in </w:t>
        </w:r>
        <w:r w:rsidRPr="00EC05A7">
          <w:rPr>
            <w:i/>
          </w:rPr>
          <w:t>ServingCellConfigCommon</w:t>
        </w:r>
      </w:ins>
      <w:r w:rsidRPr="00EC05A7">
        <w:rPr>
          <w:lang w:eastAsia="zh-CN"/>
        </w:rPr>
        <w:t>, the UE is not required to monitor the PDCCH candidate.</w:t>
      </w:r>
    </w:p>
    <w:p w14:paraId="77013247" w14:textId="77777777" w:rsidR="00065309" w:rsidRPr="00EC05A7" w:rsidRDefault="00065309" w:rsidP="00065309">
      <w:pPr>
        <w:jc w:val="center"/>
      </w:pPr>
      <w:r w:rsidRPr="00EC05A7">
        <w:rPr>
          <w:color w:val="FF0000"/>
        </w:rPr>
        <w:t>/************************ Unchanged parts omitted**************************/</w:t>
      </w:r>
    </w:p>
    <w:p w14:paraId="03F2CDED" w14:textId="77777777" w:rsidR="00065309" w:rsidRDefault="00065309" w:rsidP="00065309">
      <w:pPr>
        <w:jc w:val="center"/>
        <w:rPr>
          <w:lang w:eastAsia="zh-CN"/>
        </w:rPr>
      </w:pPr>
      <w:r w:rsidRPr="00EC05A7">
        <w:rPr>
          <w:color w:val="FF0000"/>
        </w:rPr>
        <w:t>/************************ End of Text Proposal **************************/</w:t>
      </w:r>
      <w:bookmarkEnd w:id="0"/>
    </w:p>
    <w:sectPr w:rsidR="000653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E1EC0" w14:textId="77777777" w:rsidR="00AF085B" w:rsidRDefault="00AF085B">
      <w:r>
        <w:separator/>
      </w:r>
    </w:p>
  </w:endnote>
  <w:endnote w:type="continuationSeparator" w:id="0">
    <w:p w14:paraId="228F6622" w14:textId="77777777" w:rsidR="00AF085B" w:rsidRDefault="00AF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4CC29" w14:textId="77777777" w:rsidR="00AF085B" w:rsidRDefault="00AF085B">
      <w:r>
        <w:separator/>
      </w:r>
    </w:p>
  </w:footnote>
  <w:footnote w:type="continuationSeparator" w:id="0">
    <w:p w14:paraId="20B1849B" w14:textId="77777777" w:rsidR="00AF085B" w:rsidRDefault="00AF0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2F45305"/>
    <w:multiLevelType w:val="hybridMultilevel"/>
    <w:tmpl w:val="A4FE4912"/>
    <w:lvl w:ilvl="0" w:tplc="BB902B20">
      <w:numFmt w:val="bullet"/>
      <w:lvlText w:val="-"/>
      <w:lvlJc w:val="left"/>
      <w:pPr>
        <w:tabs>
          <w:tab w:val="num" w:pos="644"/>
        </w:tabs>
        <w:ind w:left="644" w:hanging="360"/>
      </w:pPr>
      <w:rPr>
        <w:rFonts w:ascii="Times New Roman" w:eastAsia="Times New Roman" w:hAnsi="Times New Roman" w:cs="Times New Roman" w:hint="default"/>
        <w:lang w:val="en-US"/>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2"/>
  </w:num>
  <w:num w:numId="7">
    <w:abstractNumId w:val="4"/>
  </w:num>
  <w:num w:numId="8">
    <w:abstractNumId w:val="9"/>
  </w:num>
  <w:num w:numId="9">
    <w:abstractNumId w:val="0"/>
  </w:num>
  <w:num w:numId="10">
    <w:abstractNumId w:val="1"/>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AD" w15:userId="S-1-5-21-1113485638-12673345-929701000-279955"/>
  </w15:person>
  <w15:person w15:author="SPRD">
    <w15:presenceInfo w15:providerId="None" w15:userId="SP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673"/>
    <w:rsid w:val="00005A60"/>
    <w:rsid w:val="00005DBA"/>
    <w:rsid w:val="00006463"/>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AE8"/>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CDF"/>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DF"/>
    <w:rsid w:val="00064C15"/>
    <w:rsid w:val="00064CB9"/>
    <w:rsid w:val="00064EE1"/>
    <w:rsid w:val="00065309"/>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B7"/>
    <w:rsid w:val="00074516"/>
    <w:rsid w:val="000745AA"/>
    <w:rsid w:val="0007465B"/>
    <w:rsid w:val="00074E86"/>
    <w:rsid w:val="00075412"/>
    <w:rsid w:val="00075708"/>
    <w:rsid w:val="0007584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CAC"/>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C23"/>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DE9"/>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8EE"/>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273"/>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D7F"/>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25A"/>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1445"/>
    <w:rsid w:val="001A180D"/>
    <w:rsid w:val="001A1BAC"/>
    <w:rsid w:val="001A1C0B"/>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6D58"/>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EB"/>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6DA"/>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2F69"/>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CDF"/>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D"/>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6B6"/>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995"/>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C4D"/>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7DD"/>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C6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8EE"/>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EC8"/>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820"/>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166"/>
    <w:rsid w:val="00417429"/>
    <w:rsid w:val="00417AB7"/>
    <w:rsid w:val="0042084A"/>
    <w:rsid w:val="004208AC"/>
    <w:rsid w:val="00421303"/>
    <w:rsid w:val="0042136C"/>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63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6B8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C89"/>
    <w:rsid w:val="00525FC4"/>
    <w:rsid w:val="00525FF3"/>
    <w:rsid w:val="005265C8"/>
    <w:rsid w:val="00526B53"/>
    <w:rsid w:val="00526F35"/>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0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1F8C"/>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7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9E1"/>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7B4"/>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0F63"/>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34"/>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6E7C"/>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5992"/>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246"/>
    <w:rsid w:val="007053C9"/>
    <w:rsid w:val="007054CF"/>
    <w:rsid w:val="00705C38"/>
    <w:rsid w:val="00705F6D"/>
    <w:rsid w:val="00706168"/>
    <w:rsid w:val="00706378"/>
    <w:rsid w:val="00706465"/>
    <w:rsid w:val="0070695A"/>
    <w:rsid w:val="00706A77"/>
    <w:rsid w:val="00706BFA"/>
    <w:rsid w:val="00706C00"/>
    <w:rsid w:val="00706CAA"/>
    <w:rsid w:val="00706D71"/>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AFB"/>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5CE"/>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4B"/>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72"/>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02D"/>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3F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35E"/>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4C6"/>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836"/>
    <w:rsid w:val="00886A0C"/>
    <w:rsid w:val="00886C71"/>
    <w:rsid w:val="00886D7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4AB"/>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17D"/>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52"/>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38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E40"/>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25"/>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576"/>
    <w:rsid w:val="009A0608"/>
    <w:rsid w:val="009A0C6F"/>
    <w:rsid w:val="009A1035"/>
    <w:rsid w:val="009A131F"/>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CE3"/>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6F25"/>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CBE"/>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CC8"/>
    <w:rsid w:val="00A377CF"/>
    <w:rsid w:val="00A378CD"/>
    <w:rsid w:val="00A37D4A"/>
    <w:rsid w:val="00A400BF"/>
    <w:rsid w:val="00A400F1"/>
    <w:rsid w:val="00A40137"/>
    <w:rsid w:val="00A402A2"/>
    <w:rsid w:val="00A4189C"/>
    <w:rsid w:val="00A420C8"/>
    <w:rsid w:val="00A42BF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96"/>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40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75D"/>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85B"/>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B58"/>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BC7"/>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4E"/>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257"/>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C5D"/>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ACC"/>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5AF"/>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4FE3"/>
    <w:rsid w:val="00C15137"/>
    <w:rsid w:val="00C159AC"/>
    <w:rsid w:val="00C15A4B"/>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162"/>
    <w:rsid w:val="00C31678"/>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4"/>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591"/>
    <w:rsid w:val="00C626DF"/>
    <w:rsid w:val="00C62BA8"/>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ACC"/>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4CEA"/>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41"/>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905"/>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62"/>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7D5"/>
    <w:rsid w:val="00D55AAC"/>
    <w:rsid w:val="00D55D88"/>
    <w:rsid w:val="00D563AE"/>
    <w:rsid w:val="00D5645D"/>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79"/>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E9A"/>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8BC"/>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BE"/>
    <w:rsid w:val="00DB50DE"/>
    <w:rsid w:val="00DB5484"/>
    <w:rsid w:val="00DB56E3"/>
    <w:rsid w:val="00DB5BE8"/>
    <w:rsid w:val="00DB640E"/>
    <w:rsid w:val="00DB6521"/>
    <w:rsid w:val="00DB662E"/>
    <w:rsid w:val="00DB6795"/>
    <w:rsid w:val="00DB6D4E"/>
    <w:rsid w:val="00DB6F41"/>
    <w:rsid w:val="00DB701B"/>
    <w:rsid w:val="00DB708F"/>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DE"/>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B2D"/>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07D"/>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F12"/>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5A7"/>
    <w:rsid w:val="00EC0DF4"/>
    <w:rsid w:val="00EC100B"/>
    <w:rsid w:val="00EC12A2"/>
    <w:rsid w:val="00EC1837"/>
    <w:rsid w:val="00EC2D80"/>
    <w:rsid w:val="00EC2E2D"/>
    <w:rsid w:val="00EC34C3"/>
    <w:rsid w:val="00EC3B64"/>
    <w:rsid w:val="00EC3DA9"/>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385"/>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53"/>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49E"/>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D7FF4"/>
    <w:rsid w:val="00FE024B"/>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link w:val="2Char"/>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99"/>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bullet1">
    <w:name w:val="bullet1"/>
    <w:basedOn w:val="a"/>
    <w:qFormat/>
    <w:rsid w:val="001A6D58"/>
    <w:pPr>
      <w:numPr>
        <w:numId w:val="11"/>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qFormat/>
    <w:rsid w:val="001A6D58"/>
    <w:pPr>
      <w:numPr>
        <w:ilvl w:val="1"/>
        <w:numId w:val="11"/>
      </w:numPr>
      <w:autoSpaceDE/>
      <w:autoSpaceDN/>
      <w:adjustRightInd/>
      <w:snapToGrid/>
      <w:spacing w:after="0"/>
      <w:jc w:val="left"/>
    </w:pPr>
    <w:rPr>
      <w:rFonts w:ascii="Times" w:eastAsia="宋体" w:hAnsi="Times"/>
      <w:kern w:val="2"/>
      <w:sz w:val="24"/>
      <w:szCs w:val="24"/>
      <w:lang w:val="en-GB" w:eastAsia="zh-CN"/>
    </w:rPr>
  </w:style>
  <w:style w:type="paragraph" w:customStyle="1" w:styleId="bullet3">
    <w:name w:val="bullet3"/>
    <w:basedOn w:val="a"/>
    <w:qFormat/>
    <w:rsid w:val="001A6D58"/>
    <w:pPr>
      <w:numPr>
        <w:ilvl w:val="2"/>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
    <w:qFormat/>
    <w:rsid w:val="001A6D58"/>
    <w:pPr>
      <w:numPr>
        <w:ilvl w:val="3"/>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character" w:customStyle="1" w:styleId="2Char">
    <w:name w:val="标题 2 Char"/>
    <w:basedOn w:val="a0"/>
    <w:link w:val="2"/>
    <w:rsid w:val="002E2995"/>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1ED50-2D4C-4B6F-A6C3-0EDA70364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SPRD</cp:lastModifiedBy>
  <cp:revision>3</cp:revision>
  <cp:lastPrinted>2015-03-27T14:25:00Z</cp:lastPrinted>
  <dcterms:created xsi:type="dcterms:W3CDTF">2018-05-12T03:39:00Z</dcterms:created>
  <dcterms:modified xsi:type="dcterms:W3CDTF">2018-05-12T03:40:00Z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